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4CE02F" w14:textId="374AD289" w:rsidR="00E43788" w:rsidRPr="003B4417" w:rsidRDefault="00E43788" w:rsidP="00E43788">
      <w:pPr>
        <w:pBdr>
          <w:bottom w:val="single" w:sz="4" w:space="1" w:color="auto"/>
        </w:pBdr>
        <w:tabs>
          <w:tab w:val="right" w:pos="9214"/>
        </w:tabs>
        <w:spacing w:after="0"/>
        <w:rPr>
          <w:rFonts w:ascii="Arial" w:eastAsiaTheme="minorEastAsia"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5D7540">
        <w:rPr>
          <w:rFonts w:ascii="Arial" w:eastAsia="MS Mincho" w:hAnsi="Arial" w:cs="Arial"/>
          <w:b/>
          <w:sz w:val="24"/>
          <w:szCs w:val="24"/>
          <w:lang w:eastAsia="ja-JP"/>
        </w:rPr>
        <w:t>7</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5B6DFC">
        <w:rPr>
          <w:rFonts w:ascii="Arial" w:hAnsi="Arial" w:cs="Arial"/>
          <w:b/>
          <w:bCs/>
          <w:sz w:val="26"/>
          <w:szCs w:val="26"/>
        </w:rPr>
        <w:t>S1-2</w:t>
      </w:r>
      <w:r>
        <w:rPr>
          <w:rFonts w:ascii="Arial" w:hAnsi="Arial" w:cs="Arial"/>
          <w:b/>
          <w:bCs/>
          <w:sz w:val="26"/>
          <w:szCs w:val="26"/>
        </w:rPr>
        <w:t>4</w:t>
      </w:r>
      <w:r w:rsidR="00193B10">
        <w:rPr>
          <w:rFonts w:ascii="Arial" w:eastAsiaTheme="minorEastAsia" w:hAnsi="Arial" w:cs="Arial" w:hint="eastAsia"/>
          <w:b/>
          <w:bCs/>
          <w:sz w:val="26"/>
          <w:szCs w:val="26"/>
          <w:lang w:eastAsia="zh-CN"/>
        </w:rPr>
        <w:t>2</w:t>
      </w:r>
      <w:r w:rsidR="003B4417">
        <w:rPr>
          <w:rFonts w:ascii="Arial" w:eastAsiaTheme="minorEastAsia" w:hAnsi="Arial" w:cs="Arial"/>
          <w:b/>
          <w:bCs/>
          <w:sz w:val="26"/>
          <w:szCs w:val="26"/>
          <w:lang w:eastAsia="zh-CN"/>
        </w:rPr>
        <w:t>409</w:t>
      </w:r>
    </w:p>
    <w:p w14:paraId="7D4110FC" w14:textId="2FACAFE8" w:rsidR="00E43788" w:rsidRPr="000D6532" w:rsidRDefault="005D7540" w:rsidP="00E43788">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Maastricht, The Netherlands, 19 – 23 Aug</w:t>
      </w:r>
      <w:r w:rsidR="00E43788">
        <w:rPr>
          <w:rFonts w:ascii="Arial" w:eastAsia="MS Mincho" w:hAnsi="Arial" w:cs="Arial"/>
          <w:b/>
          <w:sz w:val="24"/>
          <w:szCs w:val="24"/>
          <w:lang w:eastAsia="ja-JP"/>
        </w:rPr>
        <w:t xml:space="preserve"> 2024</w:t>
      </w:r>
      <w:r w:rsidR="00E43788">
        <w:rPr>
          <w:rFonts w:eastAsia="MS Mincho"/>
        </w:rPr>
        <w:tab/>
      </w:r>
      <w:r w:rsidR="00E43788" w:rsidRPr="001C332D">
        <w:rPr>
          <w:rFonts w:ascii="Arial" w:eastAsia="MS Mincho" w:hAnsi="Arial" w:cs="Arial"/>
          <w:i/>
          <w:sz w:val="24"/>
          <w:szCs w:val="24"/>
          <w:lang w:eastAsia="ja-JP"/>
        </w:rPr>
        <w:t>(revision of S1-</w:t>
      </w:r>
      <w:r w:rsidR="00E43788">
        <w:rPr>
          <w:rFonts w:ascii="Arial" w:eastAsia="MS Mincho" w:hAnsi="Arial" w:cs="Arial"/>
          <w:i/>
          <w:sz w:val="24"/>
          <w:szCs w:val="24"/>
          <w:lang w:eastAsia="ja-JP"/>
        </w:rPr>
        <w:t>24</w:t>
      </w:r>
      <w:r w:rsidR="003B4417">
        <w:rPr>
          <w:rFonts w:ascii="Arial" w:eastAsia="MS Mincho" w:hAnsi="Arial" w:cs="Arial"/>
          <w:i/>
          <w:sz w:val="24"/>
          <w:szCs w:val="24"/>
          <w:lang w:eastAsia="ja-JP"/>
        </w:rPr>
        <w:t>2251</w:t>
      </w:r>
      <w:r w:rsidR="00E43788" w:rsidRPr="001C332D">
        <w:rPr>
          <w:rFonts w:ascii="Arial" w:eastAsia="MS Mincho" w:hAnsi="Arial" w:cs="Arial"/>
          <w:i/>
          <w:sz w:val="24"/>
          <w:szCs w:val="24"/>
          <w:lang w:eastAsia="ja-JP"/>
        </w:rPr>
        <w:t>)</w:t>
      </w:r>
    </w:p>
    <w:p w14:paraId="4435904E" w14:textId="77777777" w:rsidR="00E43788" w:rsidRPr="000D6532" w:rsidRDefault="00E43788" w:rsidP="00E43788">
      <w:pPr>
        <w:spacing w:after="0"/>
        <w:rPr>
          <w:rFonts w:ascii="Arial" w:eastAsia="MS Mincho" w:hAnsi="Arial"/>
          <w:sz w:val="24"/>
          <w:szCs w:val="24"/>
          <w:lang w:eastAsia="ja-JP"/>
        </w:rPr>
      </w:pPr>
    </w:p>
    <w:p w14:paraId="55EDCFFC" w14:textId="4DE18C7A" w:rsidR="00E43788" w:rsidRDefault="00E43788" w:rsidP="00E4378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w:t>
      </w:r>
    </w:p>
    <w:p w14:paraId="1F50D39C" w14:textId="5AEFFFC9" w:rsidR="00E43788" w:rsidRDefault="00E43788" w:rsidP="00E43788">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22.883 </w:t>
      </w:r>
      <w:proofErr w:type="spellStart"/>
      <w:r>
        <w:rPr>
          <w:rFonts w:ascii="Arial" w:hAnsi="Arial" w:cs="Arial"/>
          <w:b/>
          <w:bCs/>
        </w:rPr>
        <w:t>pCR</w:t>
      </w:r>
      <w:proofErr w:type="spellEnd"/>
      <w:r>
        <w:rPr>
          <w:rFonts w:ascii="Arial" w:hAnsi="Arial" w:cs="Arial"/>
          <w:b/>
          <w:bCs/>
        </w:rPr>
        <w:t xml:space="preserve"> on New </w:t>
      </w:r>
      <w:r w:rsidRPr="00E43788">
        <w:rPr>
          <w:rFonts w:ascii="Arial" w:hAnsi="Arial" w:cs="Arial"/>
          <w:b/>
          <w:bCs/>
        </w:rPr>
        <w:t xml:space="preserve">Use case on </w:t>
      </w:r>
      <w:r w:rsidR="004F6270">
        <w:rPr>
          <w:rFonts w:ascii="Arial" w:hAnsi="Arial" w:cs="Arial"/>
          <w:b/>
          <w:bCs/>
        </w:rPr>
        <w:t xml:space="preserve">notifying </w:t>
      </w:r>
      <w:r w:rsidR="005D7540">
        <w:rPr>
          <w:rFonts w:ascii="Arial" w:hAnsi="Arial" w:cs="Arial"/>
          <w:b/>
          <w:bCs/>
        </w:rPr>
        <w:t>users</w:t>
      </w:r>
      <w:r w:rsidR="00005229">
        <w:rPr>
          <w:rFonts w:ascii="Arial" w:hAnsi="Arial" w:cs="Arial"/>
          <w:b/>
          <w:bCs/>
        </w:rPr>
        <w:t xml:space="preserve"> </w:t>
      </w:r>
      <w:r w:rsidR="004F6270">
        <w:rPr>
          <w:rFonts w:ascii="Arial" w:hAnsi="Arial" w:cs="Arial"/>
          <w:b/>
          <w:bCs/>
        </w:rPr>
        <w:t xml:space="preserve">about </w:t>
      </w:r>
      <w:r w:rsidR="00A83C28">
        <w:rPr>
          <w:rFonts w:ascii="Arial" w:hAnsi="Arial" w:cs="Arial"/>
          <w:b/>
          <w:bCs/>
        </w:rPr>
        <w:t>network service operability</w:t>
      </w:r>
    </w:p>
    <w:p w14:paraId="7AD2D213" w14:textId="422B9055" w:rsidR="00E43788" w:rsidRDefault="00E43788" w:rsidP="00E43788">
      <w:pPr>
        <w:spacing w:after="120"/>
        <w:ind w:left="1985" w:hanging="1985"/>
        <w:rPr>
          <w:rFonts w:ascii="Arial" w:hAnsi="Arial" w:cs="Arial"/>
          <w:b/>
          <w:bCs/>
        </w:rPr>
      </w:pPr>
      <w:r>
        <w:rPr>
          <w:rFonts w:ascii="Arial" w:hAnsi="Arial" w:cs="Arial"/>
          <w:b/>
          <w:bCs/>
        </w:rPr>
        <w:t>Draft Spec:</w:t>
      </w:r>
      <w:r>
        <w:rPr>
          <w:rFonts w:ascii="Arial" w:hAnsi="Arial" w:cs="Arial"/>
          <w:b/>
          <w:bCs/>
        </w:rPr>
        <w:tab/>
        <w:t>3GPP TR 22.883</w:t>
      </w:r>
    </w:p>
    <w:p w14:paraId="04D20AE8" w14:textId="3F63D56E" w:rsidR="00E43788" w:rsidRPr="00C524DD" w:rsidRDefault="00E43788" w:rsidP="00E43788">
      <w:pPr>
        <w:spacing w:after="120"/>
        <w:ind w:left="1985" w:hanging="1985"/>
        <w:rPr>
          <w:rFonts w:ascii="Arial" w:hAnsi="Arial" w:cs="Arial"/>
          <w:b/>
          <w:bCs/>
        </w:rPr>
      </w:pPr>
      <w:r>
        <w:rPr>
          <w:rFonts w:ascii="Arial" w:hAnsi="Arial" w:cs="Arial"/>
          <w:b/>
          <w:bCs/>
        </w:rPr>
        <w:t>Agenda item:</w:t>
      </w:r>
      <w:r>
        <w:rPr>
          <w:rFonts w:ascii="Arial" w:hAnsi="Arial" w:cs="Arial"/>
          <w:b/>
          <w:bCs/>
        </w:rPr>
        <w:tab/>
        <w:t>7.</w:t>
      </w:r>
      <w:r w:rsidR="009C5A9F">
        <w:rPr>
          <w:rFonts w:ascii="Arial" w:hAnsi="Arial" w:cs="Arial"/>
          <w:b/>
          <w:bCs/>
        </w:rPr>
        <w:t xml:space="preserve">2 </w:t>
      </w:r>
      <w:r>
        <w:rPr>
          <w:rFonts w:ascii="Arial" w:hAnsi="Arial" w:cs="Arial"/>
          <w:b/>
          <w:bCs/>
        </w:rPr>
        <w:t>(FS_EnergyServ_Ph2)</w:t>
      </w:r>
    </w:p>
    <w:p w14:paraId="08F91E42" w14:textId="77777777" w:rsidR="00E43788" w:rsidRDefault="00E43788" w:rsidP="00E4378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3ACD1A3" w14:textId="3455900A" w:rsidR="00E43788" w:rsidRPr="00044A0C" w:rsidRDefault="00E43788" w:rsidP="00E43788">
      <w:pPr>
        <w:spacing w:after="120"/>
        <w:ind w:left="1985" w:hanging="1985"/>
        <w:rPr>
          <w:rFonts w:ascii="Arial" w:hAnsi="Arial" w:cs="Arial"/>
          <w:b/>
          <w:bCs/>
          <w:lang w:val="de-DE"/>
        </w:rPr>
      </w:pPr>
      <w:r>
        <w:rPr>
          <w:rFonts w:ascii="Arial" w:hAnsi="Arial" w:cs="Arial"/>
          <w:b/>
          <w:bCs/>
        </w:rPr>
        <w:t>Contact:</w:t>
      </w:r>
      <w:r>
        <w:rPr>
          <w:rFonts w:ascii="Arial" w:hAnsi="Arial" w:cs="Arial"/>
          <w:b/>
          <w:bCs/>
        </w:rPr>
        <w:tab/>
        <w:t xml:space="preserve">Laurent-Walter Goix </w:t>
      </w:r>
      <w:r w:rsidRPr="00701E87">
        <w:rPr>
          <w:rFonts w:ascii="Arial" w:hAnsi="Arial" w:cs="Arial"/>
          <w:b/>
          <w:bCs/>
        </w:rPr>
        <w:t>&lt;laurent-walter.goix@nokia.com&gt;</w:t>
      </w:r>
    </w:p>
    <w:p w14:paraId="37F3188E" w14:textId="77777777" w:rsidR="00E43788" w:rsidRPr="00044A0C" w:rsidRDefault="00E43788" w:rsidP="00E43788">
      <w:pPr>
        <w:pBdr>
          <w:bottom w:val="single" w:sz="6" w:space="1" w:color="auto"/>
        </w:pBdr>
        <w:spacing w:after="0"/>
        <w:rPr>
          <w:rFonts w:eastAsia="MS Mincho"/>
          <w:sz w:val="24"/>
          <w:szCs w:val="24"/>
          <w:lang w:val="de-DE" w:eastAsia="ja-JP"/>
        </w:rPr>
      </w:pPr>
    </w:p>
    <w:p w14:paraId="0401DE39" w14:textId="3BC5F78F" w:rsidR="00E43788" w:rsidRPr="000D6532" w:rsidRDefault="00E43788" w:rsidP="590D1768">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0" w:name="_Hlk164872993"/>
      <w:r w:rsidRPr="00701E87">
        <w:rPr>
          <w:rFonts w:ascii="Arial" w:eastAsia="Calibri" w:hAnsi="Arial" w:cs="Arial"/>
          <w:i/>
          <w:sz w:val="22"/>
          <w:szCs w:val="22"/>
        </w:rPr>
        <w:t xml:space="preserve">This </w:t>
      </w:r>
      <w:proofErr w:type="spellStart"/>
      <w:r w:rsidRPr="00701E87">
        <w:rPr>
          <w:rFonts w:ascii="Arial" w:eastAsia="Calibri" w:hAnsi="Arial" w:cs="Arial"/>
          <w:i/>
          <w:sz w:val="22"/>
          <w:szCs w:val="22"/>
        </w:rPr>
        <w:t>pCR</w:t>
      </w:r>
      <w:proofErr w:type="spellEnd"/>
      <w:r w:rsidRPr="00701E87">
        <w:rPr>
          <w:rFonts w:ascii="Arial" w:eastAsia="Calibri" w:hAnsi="Arial" w:cs="Arial"/>
          <w:i/>
          <w:sz w:val="22"/>
          <w:szCs w:val="22"/>
        </w:rPr>
        <w:t xml:space="preserve"> </w:t>
      </w:r>
      <w:r w:rsidR="00E33890">
        <w:rPr>
          <w:rFonts w:ascii="Arial" w:eastAsia="Calibri" w:hAnsi="Arial" w:cs="Arial"/>
          <w:i/>
          <w:sz w:val="22"/>
          <w:szCs w:val="22"/>
        </w:rPr>
        <w:t xml:space="preserve">proposes a new use case </w:t>
      </w:r>
      <w:r w:rsidR="00534E06">
        <w:rPr>
          <w:rFonts w:ascii="Arial" w:eastAsia="Calibri" w:hAnsi="Arial" w:cs="Arial"/>
          <w:i/>
          <w:sz w:val="22"/>
          <w:szCs w:val="22"/>
        </w:rPr>
        <w:t>on</w:t>
      </w:r>
      <w:r w:rsidR="00534E06">
        <w:t xml:space="preserve"> </w:t>
      </w:r>
      <w:r w:rsidR="0097517E" w:rsidRPr="0097517E">
        <w:rPr>
          <w:rFonts w:ascii="Arial" w:eastAsia="Calibri" w:hAnsi="Arial" w:cs="Arial"/>
          <w:i/>
          <w:sz w:val="22"/>
          <w:szCs w:val="22"/>
        </w:rPr>
        <w:t>notifying users about network service operability</w:t>
      </w:r>
      <w:r w:rsidR="0097517E">
        <w:rPr>
          <w:rFonts w:ascii="Arial" w:eastAsia="Calibri" w:hAnsi="Arial" w:cs="Arial"/>
          <w:i/>
          <w:sz w:val="22"/>
          <w:szCs w:val="22"/>
        </w:rPr>
        <w:t xml:space="preserve">, including </w:t>
      </w:r>
      <w:r w:rsidR="00534E06" w:rsidRPr="00534E06">
        <w:rPr>
          <w:rFonts w:ascii="Arial" w:eastAsia="Calibri" w:hAnsi="Arial" w:cs="Arial"/>
          <w:i/>
          <w:sz w:val="22"/>
          <w:szCs w:val="22"/>
        </w:rPr>
        <w:t xml:space="preserve">based on </w:t>
      </w:r>
      <w:r w:rsidR="0097517E">
        <w:rPr>
          <w:rFonts w:ascii="Arial" w:eastAsia="Calibri" w:hAnsi="Arial" w:cs="Arial"/>
          <w:i/>
          <w:sz w:val="22"/>
          <w:szCs w:val="22"/>
        </w:rPr>
        <w:t xml:space="preserve">(limited) </w:t>
      </w:r>
      <w:r w:rsidR="00534E06" w:rsidRPr="00534E06">
        <w:rPr>
          <w:rFonts w:ascii="Arial" w:eastAsia="Calibri" w:hAnsi="Arial" w:cs="Arial"/>
          <w:i/>
          <w:sz w:val="22"/>
          <w:szCs w:val="22"/>
        </w:rPr>
        <w:t xml:space="preserve">network energy </w:t>
      </w:r>
      <w:bookmarkEnd w:id="0"/>
      <w:r w:rsidR="0097517E">
        <w:rPr>
          <w:rFonts w:ascii="Arial" w:eastAsia="Calibri" w:hAnsi="Arial" w:cs="Arial"/>
          <w:i/>
          <w:sz w:val="22"/>
          <w:szCs w:val="22"/>
        </w:rPr>
        <w:t>availability</w:t>
      </w:r>
      <w:r w:rsidRPr="00701E87">
        <w:rPr>
          <w:rFonts w:ascii="Arial" w:eastAsia="Calibri" w:hAnsi="Arial" w:cs="Arial"/>
          <w:i/>
          <w:sz w:val="22"/>
          <w:szCs w:val="22"/>
        </w:rPr>
        <w:t>.</w:t>
      </w:r>
    </w:p>
    <w:p w14:paraId="56B6F3FE" w14:textId="77777777" w:rsidR="00E43788" w:rsidRPr="0009108F" w:rsidRDefault="00E43788" w:rsidP="00E43788">
      <w:pPr>
        <w:pStyle w:val="CRCoverPage"/>
        <w:rPr>
          <w:b/>
          <w:noProof/>
        </w:rPr>
      </w:pPr>
      <w:r w:rsidRPr="00C524DD">
        <w:rPr>
          <w:b/>
          <w:noProof/>
        </w:rPr>
        <w:t>1</w:t>
      </w:r>
      <w:r w:rsidRPr="0009108F">
        <w:rPr>
          <w:b/>
          <w:noProof/>
        </w:rPr>
        <w:t>. Introduction</w:t>
      </w:r>
    </w:p>
    <w:p w14:paraId="76462503" w14:textId="68694374" w:rsidR="00534E06" w:rsidRDefault="00534E06" w:rsidP="00E43788">
      <w:pPr>
        <w:pStyle w:val="CRCoverPage"/>
        <w:rPr>
          <w:rFonts w:ascii="Times New Roman" w:hAnsi="Times New Roman"/>
          <w:noProof/>
          <w:lang w:eastAsia="nl-NL"/>
        </w:rPr>
      </w:pPr>
      <w:r w:rsidRPr="00534E06">
        <w:rPr>
          <w:rFonts w:ascii="Times New Roman" w:hAnsi="Times New Roman"/>
          <w:noProof/>
          <w:lang w:eastAsia="nl-NL"/>
        </w:rPr>
        <w:t xml:space="preserve">This pCR proposes a new use case on </w:t>
      </w:r>
      <w:r w:rsidR="004F6270" w:rsidRPr="004F6270">
        <w:rPr>
          <w:rFonts w:ascii="Times New Roman" w:hAnsi="Times New Roman"/>
          <w:noProof/>
          <w:lang w:eastAsia="nl-NL"/>
        </w:rPr>
        <w:t xml:space="preserve">notifying </w:t>
      </w:r>
      <w:r w:rsidR="005D7540">
        <w:rPr>
          <w:rFonts w:ascii="Times New Roman" w:hAnsi="Times New Roman"/>
          <w:noProof/>
          <w:lang w:eastAsia="nl-NL"/>
        </w:rPr>
        <w:t xml:space="preserve">users </w:t>
      </w:r>
      <w:r w:rsidR="004F6270" w:rsidRPr="004F6270">
        <w:rPr>
          <w:rFonts w:ascii="Times New Roman" w:hAnsi="Times New Roman"/>
          <w:noProof/>
          <w:lang w:eastAsia="nl-NL"/>
        </w:rPr>
        <w:t xml:space="preserve">about </w:t>
      </w:r>
      <w:r w:rsidR="008E4C46" w:rsidRPr="008E4C46">
        <w:rPr>
          <w:rFonts w:ascii="Times New Roman" w:hAnsi="Times New Roman"/>
          <w:noProof/>
          <w:lang w:eastAsia="nl-NL"/>
        </w:rPr>
        <w:t>network service operability, including based on (limited) network energy availability</w:t>
      </w:r>
      <w:r w:rsidR="00D22C0E">
        <w:rPr>
          <w:rFonts w:ascii="Times New Roman" w:hAnsi="Times New Roman"/>
          <w:noProof/>
          <w:lang w:eastAsia="nl-NL"/>
        </w:rPr>
        <w:t>.</w:t>
      </w:r>
    </w:p>
    <w:p w14:paraId="1D7AFD81" w14:textId="49F1E833" w:rsidR="00EA55CE" w:rsidRDefault="00EA55CE" w:rsidP="00E43788">
      <w:pPr>
        <w:pStyle w:val="CRCoverPage"/>
        <w:rPr>
          <w:rFonts w:ascii="Times New Roman" w:hAnsi="Times New Roman"/>
          <w:noProof/>
          <w:lang w:eastAsia="nl-NL"/>
        </w:rPr>
      </w:pPr>
      <w:r>
        <w:rPr>
          <w:rFonts w:ascii="Times New Roman" w:hAnsi="Times New Roman"/>
          <w:noProof/>
          <w:lang w:eastAsia="nl-NL"/>
        </w:rPr>
        <w:t xml:space="preserve">It </w:t>
      </w:r>
      <w:r w:rsidR="000B66F7">
        <w:rPr>
          <w:rFonts w:ascii="Times New Roman" w:hAnsi="Times New Roman"/>
          <w:noProof/>
          <w:lang w:eastAsia="nl-NL"/>
        </w:rPr>
        <w:t>matches the scope of the study item: “</w:t>
      </w:r>
      <w:r w:rsidR="000B66F7" w:rsidRPr="000B66F7">
        <w:rPr>
          <w:rFonts w:ascii="Times New Roman" w:hAnsi="Times New Roman"/>
          <w:noProof/>
          <w:lang w:eastAsia="nl-NL"/>
        </w:rPr>
        <w:t>Information exposure of energy-related characteristics of the network for the communication service (i.e. energy consumption, energy supply mix, carbon footprint, energy capacity and availability conditions) to authorized users or authorized 3rd parties</w:t>
      </w:r>
      <w:r w:rsidR="000B66F7">
        <w:rPr>
          <w:rFonts w:ascii="Times New Roman" w:hAnsi="Times New Roman"/>
          <w:noProof/>
          <w:lang w:eastAsia="nl-NL"/>
        </w:rPr>
        <w:t>”</w:t>
      </w:r>
      <w:r w:rsidR="002743B9">
        <w:rPr>
          <w:rFonts w:ascii="Times New Roman" w:hAnsi="Times New Roman"/>
          <w:noProof/>
          <w:lang w:eastAsia="nl-NL"/>
        </w:rPr>
        <w:t>.</w:t>
      </w:r>
    </w:p>
    <w:p w14:paraId="5193EA97" w14:textId="7B2ED883" w:rsidR="002743B9" w:rsidRDefault="00AD3B53" w:rsidP="00E43788">
      <w:pPr>
        <w:pStyle w:val="CRCoverPage"/>
        <w:rPr>
          <w:rFonts w:ascii="Times New Roman" w:hAnsi="Times New Roman"/>
          <w:noProof/>
          <w:lang w:eastAsia="nl-NL"/>
        </w:rPr>
      </w:pPr>
      <w:r>
        <w:rPr>
          <w:rFonts w:ascii="Times New Roman" w:hAnsi="Times New Roman"/>
          <w:noProof/>
          <w:lang w:eastAsia="nl-NL"/>
        </w:rPr>
        <w:t>Whilst not targeting net energy savings per se, this use case aims at optimizing</w:t>
      </w:r>
      <w:r w:rsidR="009C74F5">
        <w:rPr>
          <w:rFonts w:ascii="Times New Roman" w:hAnsi="Times New Roman"/>
          <w:noProof/>
          <w:lang w:eastAsia="nl-NL"/>
        </w:rPr>
        <w:t xml:space="preserve"> energy consumption especially when scarce.</w:t>
      </w:r>
    </w:p>
    <w:p w14:paraId="0DCEA300" w14:textId="77777777" w:rsidR="00AD3B53" w:rsidRDefault="00AD3B53" w:rsidP="00E43788">
      <w:pPr>
        <w:pStyle w:val="CRCoverPage"/>
        <w:rPr>
          <w:rFonts w:ascii="Times New Roman" w:hAnsi="Times New Roman"/>
          <w:noProof/>
          <w:lang w:eastAsia="nl-NL"/>
        </w:rPr>
      </w:pPr>
    </w:p>
    <w:p w14:paraId="7FFEAFB4" w14:textId="59644208" w:rsidR="00E43788" w:rsidRPr="008A5E86" w:rsidRDefault="00E43788" w:rsidP="00E43788">
      <w:pPr>
        <w:pStyle w:val="CRCoverPage"/>
        <w:rPr>
          <w:b/>
          <w:noProof/>
          <w:lang w:val="en-US"/>
        </w:rPr>
      </w:pPr>
      <w:r w:rsidRPr="008A5E86">
        <w:rPr>
          <w:b/>
          <w:noProof/>
          <w:lang w:val="en-US"/>
        </w:rPr>
        <w:t>2. Reason for Change</w:t>
      </w:r>
    </w:p>
    <w:p w14:paraId="4065A46D" w14:textId="7840AEF5" w:rsidR="00BB37C5" w:rsidRDefault="004F6270" w:rsidP="002458B9">
      <w:pPr>
        <w:rPr>
          <w:lang w:val="en-US" w:eastAsia="zh-CN"/>
        </w:rPr>
      </w:pPr>
      <w:r>
        <w:rPr>
          <w:lang w:val="en-US" w:eastAsia="zh-CN"/>
        </w:rPr>
        <w:t>With the increasing use of renewable energy (</w:t>
      </w:r>
      <w:proofErr w:type="spellStart"/>
      <w:r>
        <w:rPr>
          <w:lang w:val="en-US" w:eastAsia="zh-CN"/>
        </w:rPr>
        <w:t>eg</w:t>
      </w:r>
      <w:proofErr w:type="spellEnd"/>
      <w:r>
        <w:rPr>
          <w:lang w:val="en-US" w:eastAsia="zh-CN"/>
        </w:rPr>
        <w:t xml:space="preserve"> solar, wind) to power network elements (</w:t>
      </w:r>
      <w:proofErr w:type="spellStart"/>
      <w:r>
        <w:rPr>
          <w:lang w:val="en-US" w:eastAsia="zh-CN"/>
        </w:rPr>
        <w:t>eg</w:t>
      </w:r>
      <w:proofErr w:type="spellEnd"/>
      <w:r>
        <w:rPr>
          <w:lang w:val="en-US" w:eastAsia="zh-CN"/>
        </w:rPr>
        <w:t xml:space="preserve"> base stations), energy availability may be limited or variable. In addition, risks of energy outage</w:t>
      </w:r>
      <w:r w:rsidR="00C63358">
        <w:rPr>
          <w:lang w:val="en-US" w:eastAsia="zh-CN"/>
        </w:rPr>
        <w:t>, or energy costs increase,</w:t>
      </w:r>
      <w:r>
        <w:rPr>
          <w:lang w:val="en-US" w:eastAsia="zh-CN"/>
        </w:rPr>
        <w:t xml:space="preserve"> may </w:t>
      </w:r>
      <w:r w:rsidR="00D0525F">
        <w:rPr>
          <w:lang w:val="en-US" w:eastAsia="zh-CN"/>
        </w:rPr>
        <w:t>induce</w:t>
      </w:r>
      <w:r>
        <w:rPr>
          <w:lang w:val="en-US" w:eastAsia="zh-CN"/>
        </w:rPr>
        <w:t xml:space="preserve"> operators to cap the energy consumption of their network in some </w:t>
      </w:r>
      <w:r w:rsidR="00BB37C5">
        <w:rPr>
          <w:lang w:val="en-US" w:eastAsia="zh-CN"/>
        </w:rPr>
        <w:t>areas</w:t>
      </w:r>
      <w:r w:rsidR="00D0525F">
        <w:rPr>
          <w:lang w:val="en-US" w:eastAsia="zh-CN"/>
        </w:rPr>
        <w:t xml:space="preserve"> to a maximum “energy budget”</w:t>
      </w:r>
      <w:r w:rsidR="00BB37C5">
        <w:rPr>
          <w:lang w:val="en-US" w:eastAsia="zh-CN"/>
        </w:rPr>
        <w:t>.</w:t>
      </w:r>
    </w:p>
    <w:p w14:paraId="7F8150AA" w14:textId="657247BB" w:rsidR="00F02220" w:rsidRDefault="00BB37C5" w:rsidP="002458B9">
      <w:pPr>
        <w:rPr>
          <w:lang w:val="en-US" w:eastAsia="zh-CN"/>
        </w:rPr>
      </w:pPr>
      <w:r w:rsidRPr="60E5918D">
        <w:rPr>
          <w:lang w:val="en-US" w:eastAsia="zh-CN"/>
        </w:rPr>
        <w:t>Th</w:t>
      </w:r>
      <w:r w:rsidR="00DA4BAB">
        <w:rPr>
          <w:lang w:val="en-US" w:eastAsia="zh-CN"/>
        </w:rPr>
        <w:t>ese</w:t>
      </w:r>
      <w:r w:rsidRPr="60E5918D">
        <w:rPr>
          <w:lang w:val="en-US" w:eastAsia="zh-CN"/>
        </w:rPr>
        <w:t xml:space="preserve"> </w:t>
      </w:r>
      <w:r w:rsidR="00DA4BAB">
        <w:rPr>
          <w:lang w:val="en-US" w:eastAsia="zh-CN"/>
        </w:rPr>
        <w:t>“</w:t>
      </w:r>
      <w:r w:rsidR="00DA4BAB" w:rsidRPr="000B66F7">
        <w:rPr>
          <w:noProof/>
        </w:rPr>
        <w:t>energy-related characteristics</w:t>
      </w:r>
      <w:r w:rsidR="00DA4BAB">
        <w:rPr>
          <w:noProof/>
        </w:rPr>
        <w:t xml:space="preserve">” </w:t>
      </w:r>
      <w:r w:rsidRPr="60E5918D">
        <w:rPr>
          <w:lang w:val="en-US" w:eastAsia="zh-CN"/>
        </w:rPr>
        <w:t xml:space="preserve">can be made available to </w:t>
      </w:r>
      <w:r w:rsidR="7DA686DF" w:rsidRPr="60E5918D">
        <w:rPr>
          <w:lang w:val="en-US" w:eastAsia="zh-CN"/>
        </w:rPr>
        <w:t>users</w:t>
      </w:r>
      <w:r w:rsidRPr="60E5918D">
        <w:rPr>
          <w:lang w:val="en-US" w:eastAsia="zh-CN"/>
        </w:rPr>
        <w:t>, UEs or 3</w:t>
      </w:r>
      <w:r w:rsidRPr="60E5918D">
        <w:rPr>
          <w:vertAlign w:val="superscript"/>
          <w:lang w:val="en-US" w:eastAsia="zh-CN"/>
        </w:rPr>
        <w:t>rd</w:t>
      </w:r>
      <w:r w:rsidRPr="60E5918D">
        <w:rPr>
          <w:lang w:val="en-US" w:eastAsia="zh-CN"/>
        </w:rPr>
        <w:t xml:space="preserve"> </w:t>
      </w:r>
      <w:r w:rsidR="00F02220" w:rsidRPr="60E5918D">
        <w:rPr>
          <w:lang w:val="en-US" w:eastAsia="zh-CN"/>
        </w:rPr>
        <w:t xml:space="preserve">parties (applications, </w:t>
      </w:r>
      <w:r w:rsidR="19793F48" w:rsidRPr="60E5918D">
        <w:rPr>
          <w:lang w:val="en-US" w:eastAsia="zh-CN"/>
        </w:rPr>
        <w:t>enterprise</w:t>
      </w:r>
      <w:r w:rsidR="00F02220" w:rsidRPr="60E5918D">
        <w:rPr>
          <w:lang w:val="en-US" w:eastAsia="zh-CN"/>
        </w:rPr>
        <w:t xml:space="preserve"> customers </w:t>
      </w:r>
      <w:proofErr w:type="spellStart"/>
      <w:r w:rsidR="00F02220" w:rsidRPr="60E5918D">
        <w:rPr>
          <w:lang w:val="en-US" w:eastAsia="zh-CN"/>
        </w:rPr>
        <w:t>etc</w:t>
      </w:r>
      <w:proofErr w:type="spellEnd"/>
      <w:r w:rsidR="00F02220" w:rsidRPr="60E5918D">
        <w:rPr>
          <w:lang w:val="en-US" w:eastAsia="zh-CN"/>
        </w:rPr>
        <w:t>).</w:t>
      </w:r>
    </w:p>
    <w:p w14:paraId="67102405" w14:textId="7FDF7F60" w:rsidR="005C61F7" w:rsidRDefault="00C4590E" w:rsidP="30EB7F78">
      <w:pPr>
        <w:rPr>
          <w:lang w:eastAsia="zh-CN"/>
        </w:rPr>
      </w:pPr>
      <w:r w:rsidRPr="30EB7F78">
        <w:rPr>
          <w:lang w:eastAsia="zh-CN"/>
        </w:rPr>
        <w:t>Yet alone such information may not be actionable from a user or UE</w:t>
      </w:r>
      <w:r w:rsidR="00FC3FFD" w:rsidRPr="30EB7F78">
        <w:rPr>
          <w:lang w:eastAsia="zh-CN"/>
        </w:rPr>
        <w:t xml:space="preserve">. Furthermore, the criticality of </w:t>
      </w:r>
      <w:r w:rsidR="004C632C" w:rsidRPr="30EB7F78">
        <w:rPr>
          <w:lang w:eastAsia="zh-CN"/>
        </w:rPr>
        <w:t>such information may</w:t>
      </w:r>
      <w:r w:rsidR="00FC3FFD" w:rsidRPr="30EB7F78">
        <w:rPr>
          <w:lang w:eastAsia="zh-CN"/>
        </w:rPr>
        <w:t xml:space="preserve"> </w:t>
      </w:r>
      <w:r w:rsidR="00DE6581" w:rsidRPr="30EB7F78">
        <w:rPr>
          <w:lang w:eastAsia="zh-CN"/>
        </w:rPr>
        <w:t xml:space="preserve">be closely related to the load and traffic characteristics </w:t>
      </w:r>
      <w:r w:rsidR="008E4C46" w:rsidRPr="30EB7F78">
        <w:rPr>
          <w:lang w:eastAsia="zh-CN"/>
        </w:rPr>
        <w:t>in the network</w:t>
      </w:r>
      <w:r w:rsidR="00D9462B" w:rsidRPr="30EB7F78">
        <w:rPr>
          <w:lang w:eastAsia="zh-CN"/>
        </w:rPr>
        <w:t>, which ultimately determine</w:t>
      </w:r>
      <w:r w:rsidR="005C61F7" w:rsidRPr="30EB7F78">
        <w:rPr>
          <w:lang w:eastAsia="zh-CN"/>
        </w:rPr>
        <w:t xml:space="preserve"> </w:t>
      </w:r>
      <w:r w:rsidR="00E206E3" w:rsidRPr="30EB7F78">
        <w:rPr>
          <w:lang w:eastAsia="zh-CN"/>
        </w:rPr>
        <w:t>“</w:t>
      </w:r>
      <w:r w:rsidR="005C61F7" w:rsidRPr="30EB7F78">
        <w:rPr>
          <w:lang w:eastAsia="zh-CN"/>
        </w:rPr>
        <w:t>network service operability</w:t>
      </w:r>
      <w:r w:rsidR="00E206E3" w:rsidRPr="30EB7F78">
        <w:rPr>
          <w:lang w:eastAsia="zh-CN"/>
        </w:rPr>
        <w:t>”</w:t>
      </w:r>
      <w:r w:rsidR="00D9462B" w:rsidRPr="30EB7F78">
        <w:rPr>
          <w:lang w:eastAsia="zh-CN"/>
        </w:rPr>
        <w:t>.</w:t>
      </w:r>
    </w:p>
    <w:p w14:paraId="180F9F88" w14:textId="3092F97B" w:rsidR="00D22C0E" w:rsidRDefault="00F02220" w:rsidP="30EB7F78">
      <w:pPr>
        <w:rPr>
          <w:lang w:eastAsia="zh-CN"/>
        </w:rPr>
      </w:pPr>
      <w:r w:rsidRPr="30EB7F78">
        <w:rPr>
          <w:lang w:eastAsia="zh-CN"/>
        </w:rPr>
        <w:t>Dependin</w:t>
      </w:r>
      <w:r w:rsidR="004A69D1" w:rsidRPr="30EB7F78">
        <w:rPr>
          <w:lang w:eastAsia="zh-CN"/>
        </w:rPr>
        <w:t>g</w:t>
      </w:r>
      <w:r w:rsidRPr="30EB7F78">
        <w:rPr>
          <w:lang w:eastAsia="zh-CN"/>
        </w:rPr>
        <w:t xml:space="preserve"> on the </w:t>
      </w:r>
      <w:r w:rsidR="004A69D1" w:rsidRPr="30EB7F78">
        <w:rPr>
          <w:lang w:eastAsia="zh-CN"/>
        </w:rPr>
        <w:t>changes</w:t>
      </w:r>
      <w:r w:rsidR="00AC10DD" w:rsidRPr="30EB7F78">
        <w:rPr>
          <w:lang w:eastAsia="zh-CN"/>
        </w:rPr>
        <w:t xml:space="preserve"> of such </w:t>
      </w:r>
      <w:r w:rsidR="00E206E3" w:rsidRPr="30EB7F78">
        <w:rPr>
          <w:lang w:eastAsia="zh-CN"/>
        </w:rPr>
        <w:t>“</w:t>
      </w:r>
      <w:r w:rsidR="008848F7" w:rsidRPr="30EB7F78">
        <w:rPr>
          <w:lang w:eastAsia="zh-CN"/>
        </w:rPr>
        <w:t>network service operability</w:t>
      </w:r>
      <w:r w:rsidR="00E206E3" w:rsidRPr="30EB7F78">
        <w:rPr>
          <w:lang w:eastAsia="zh-CN"/>
        </w:rPr>
        <w:t>”</w:t>
      </w:r>
      <w:r w:rsidR="004A69D1" w:rsidRPr="30EB7F78">
        <w:rPr>
          <w:lang w:eastAsia="zh-CN"/>
        </w:rPr>
        <w:t xml:space="preserve">, </w:t>
      </w:r>
      <w:r w:rsidR="004C2ED0" w:rsidRPr="30EB7F78">
        <w:rPr>
          <w:lang w:eastAsia="zh-CN"/>
        </w:rPr>
        <w:t xml:space="preserve">dynamic service </w:t>
      </w:r>
      <w:r w:rsidR="002306AA" w:rsidRPr="30EB7F78">
        <w:rPr>
          <w:lang w:eastAsia="zh-CN"/>
        </w:rPr>
        <w:t xml:space="preserve">and </w:t>
      </w:r>
      <w:r w:rsidR="004C2ED0" w:rsidRPr="30EB7F78">
        <w:rPr>
          <w:lang w:eastAsia="zh-CN"/>
        </w:rPr>
        <w:t xml:space="preserve">performance adjustments of the delivered communication service </w:t>
      </w:r>
      <w:r w:rsidR="004A69D1" w:rsidRPr="30EB7F78">
        <w:rPr>
          <w:lang w:eastAsia="zh-CN"/>
        </w:rPr>
        <w:t>may happen</w:t>
      </w:r>
      <w:r w:rsidR="008848F7" w:rsidRPr="30EB7F78">
        <w:rPr>
          <w:lang w:eastAsia="zh-CN"/>
        </w:rPr>
        <w:t xml:space="preserve"> (including QoS)</w:t>
      </w:r>
      <w:r w:rsidR="00C52EE7" w:rsidRPr="30EB7F78">
        <w:rPr>
          <w:lang w:eastAsia="zh-CN"/>
        </w:rPr>
        <w:t>, both</w:t>
      </w:r>
      <w:r w:rsidR="002458B9" w:rsidRPr="30EB7F78">
        <w:rPr>
          <w:lang w:eastAsia="zh-CN"/>
        </w:rPr>
        <w:t xml:space="preserve"> </w:t>
      </w:r>
      <w:r w:rsidR="00C52EE7" w:rsidRPr="30EB7F78">
        <w:rPr>
          <w:lang w:eastAsia="zh-CN"/>
        </w:rPr>
        <w:t>from 5G network and UE perspective if the UE is properly notified.</w:t>
      </w:r>
    </w:p>
    <w:p w14:paraId="02F33730" w14:textId="03E8CC02" w:rsidR="00C52EE7" w:rsidRDefault="003B4417" w:rsidP="004A69D1">
      <w:pPr>
        <w:rPr>
          <w:ins w:id="1" w:author="rev2409" w:date="2024-08-20T23:31:00Z" w16du:dateUtc="2024-08-20T21:31:00Z"/>
          <w:lang w:val="en-US" w:eastAsia="zh-CN"/>
        </w:rPr>
      </w:pPr>
      <w:ins w:id="2" w:author="rev2409" w:date="2024-08-20T23:27:00Z" w16du:dateUtc="2024-08-20T21:27:00Z">
        <w:r>
          <w:rPr>
            <w:lang w:val="en-US" w:eastAsia="zh-CN"/>
          </w:rPr>
          <w:t>Rev2409</w:t>
        </w:r>
      </w:ins>
    </w:p>
    <w:p w14:paraId="7CA5624F" w14:textId="7C7A986D" w:rsidR="003B4417" w:rsidRDefault="00D007CD" w:rsidP="003B4417">
      <w:pPr>
        <w:pStyle w:val="ListParagraph"/>
        <w:numPr>
          <w:ilvl w:val="0"/>
          <w:numId w:val="12"/>
        </w:numPr>
        <w:rPr>
          <w:ins w:id="3" w:author="rev2409" w:date="2024-08-21T09:46:00Z" w16du:dateUtc="2024-08-21T07:46:00Z"/>
          <w:lang w:val="en-US" w:eastAsia="zh-CN"/>
        </w:rPr>
      </w:pPr>
      <w:ins w:id="4" w:author="rev2409" w:date="2024-08-21T09:45:00Z" w16du:dateUtc="2024-08-21T07:45:00Z">
        <w:r>
          <w:rPr>
            <w:lang w:val="en-US" w:eastAsia="zh-CN"/>
          </w:rPr>
          <w:t>Removed definition of network service operability level and updated related req</w:t>
        </w:r>
      </w:ins>
      <w:ins w:id="5" w:author="rev2409" w:date="2024-08-21T09:46:00Z" w16du:dateUtc="2024-08-21T07:46:00Z">
        <w:r>
          <w:rPr>
            <w:lang w:val="en-US" w:eastAsia="zh-CN"/>
          </w:rPr>
          <w:t>uirements</w:t>
        </w:r>
      </w:ins>
    </w:p>
    <w:p w14:paraId="7E0AEC64" w14:textId="69C5B204" w:rsidR="00D007CD" w:rsidRPr="003B4417" w:rsidRDefault="009419AD" w:rsidP="003B4417">
      <w:pPr>
        <w:pStyle w:val="ListParagraph"/>
        <w:numPr>
          <w:ilvl w:val="0"/>
          <w:numId w:val="12"/>
        </w:numPr>
        <w:rPr>
          <w:ins w:id="6" w:author="rev2409" w:date="2024-08-20T23:27:00Z" w16du:dateUtc="2024-08-20T21:27:00Z"/>
          <w:lang w:val="en-US" w:eastAsia="zh-CN"/>
        </w:rPr>
      </w:pPr>
      <w:ins w:id="7" w:author="rev2409" w:date="2024-08-21T09:46:00Z" w16du:dateUtc="2024-08-21T07:46:00Z">
        <w:r>
          <w:rPr>
            <w:lang w:val="en-US" w:eastAsia="zh-CN"/>
          </w:rPr>
          <w:t>Removed charging requirement</w:t>
        </w:r>
      </w:ins>
    </w:p>
    <w:p w14:paraId="6BC5274E" w14:textId="77777777" w:rsidR="003B4417" w:rsidRDefault="003B4417" w:rsidP="004A69D1">
      <w:pPr>
        <w:rPr>
          <w:lang w:val="en-US" w:eastAsia="zh-CN"/>
        </w:rPr>
      </w:pPr>
    </w:p>
    <w:p w14:paraId="7D650500" w14:textId="77777777" w:rsidR="00E43788" w:rsidRPr="0009108F" w:rsidRDefault="00E43788" w:rsidP="00E43788">
      <w:pPr>
        <w:pStyle w:val="CRCoverPage"/>
        <w:rPr>
          <w:b/>
          <w:noProof/>
        </w:rPr>
      </w:pPr>
      <w:r w:rsidRPr="0009108F">
        <w:rPr>
          <w:b/>
          <w:noProof/>
        </w:rPr>
        <w:t>3. Conclusions</w:t>
      </w:r>
    </w:p>
    <w:p w14:paraId="277DBDA6" w14:textId="77777777" w:rsidR="00E43788" w:rsidRPr="0009108F" w:rsidRDefault="00E43788" w:rsidP="00E43788">
      <w:pPr>
        <w:rPr>
          <w:noProof/>
        </w:rPr>
      </w:pPr>
      <w:r>
        <w:rPr>
          <w:noProof/>
        </w:rPr>
        <w:t>None.</w:t>
      </w:r>
    </w:p>
    <w:p w14:paraId="1DE14B78" w14:textId="77777777" w:rsidR="00E43788" w:rsidRPr="0009108F" w:rsidRDefault="00E43788" w:rsidP="00E43788">
      <w:pPr>
        <w:pStyle w:val="CRCoverPage"/>
        <w:rPr>
          <w:b/>
          <w:noProof/>
        </w:rPr>
      </w:pPr>
      <w:r w:rsidRPr="0009108F">
        <w:rPr>
          <w:b/>
          <w:noProof/>
        </w:rPr>
        <w:t>4. Proposal</w:t>
      </w:r>
    </w:p>
    <w:p w14:paraId="6718FCFA" w14:textId="4C92458C" w:rsidR="00E43788" w:rsidRPr="008A5E86" w:rsidRDefault="00E43788" w:rsidP="00E43788">
      <w:pPr>
        <w:rPr>
          <w:noProof/>
          <w:lang w:val="en-US"/>
        </w:rPr>
      </w:pPr>
      <w:r w:rsidRPr="00D658A3">
        <w:rPr>
          <w:noProof/>
          <w:lang w:val="en-US"/>
        </w:rPr>
        <w:t xml:space="preserve">It is proposed to agree the following </w:t>
      </w:r>
      <w:r w:rsidR="004C2ED0">
        <w:rPr>
          <w:noProof/>
          <w:lang w:val="en-US"/>
        </w:rPr>
        <w:t>use case and add it to TR 22.883</w:t>
      </w:r>
    </w:p>
    <w:p w14:paraId="44AE007A" w14:textId="77777777" w:rsidR="00E43788" w:rsidRPr="008A5E86" w:rsidRDefault="00E43788" w:rsidP="00E43788">
      <w:pPr>
        <w:pBdr>
          <w:bottom w:val="single" w:sz="12" w:space="1" w:color="auto"/>
        </w:pBdr>
        <w:rPr>
          <w:noProof/>
          <w:lang w:val="en-US"/>
        </w:rPr>
      </w:pPr>
    </w:p>
    <w:p w14:paraId="6255133F" w14:textId="77777777" w:rsidR="00E43788" w:rsidRPr="006E417A" w:rsidRDefault="00E43788" w:rsidP="00E43788">
      <w:pPr>
        <w:rPr>
          <w:lang w:val="en-US"/>
        </w:rPr>
      </w:pPr>
    </w:p>
    <w:p w14:paraId="74D04A4D" w14:textId="77777777" w:rsidR="00E43788" w:rsidRDefault="00E43788" w:rsidP="00E43788">
      <w:pPr>
        <w:rPr>
          <w:noProof/>
        </w:rPr>
        <w:sectPr w:rsidR="00E43788" w:rsidSect="00550A24">
          <w:headerReference w:type="even" r:id="rId13"/>
          <w:footnotePr>
            <w:numRestart w:val="eachSect"/>
          </w:footnotePr>
          <w:pgSz w:w="11907" w:h="16840" w:code="9"/>
          <w:pgMar w:top="1418" w:right="1134" w:bottom="1134" w:left="1134" w:header="680" w:footer="567" w:gutter="0"/>
          <w:cols w:space="720"/>
        </w:sectPr>
      </w:pPr>
    </w:p>
    <w:p w14:paraId="40F16CAC" w14:textId="77777777" w:rsidR="00AF0D7C" w:rsidRPr="002E45BF" w:rsidRDefault="00AF0D7C" w:rsidP="00AF0D7C">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r>
        <w:rPr>
          <w:rFonts w:ascii="Arial Black" w:hAnsi="Arial Black"/>
          <w:noProof/>
        </w:rPr>
        <w:t xml:space="preserve"> </w:t>
      </w:r>
    </w:p>
    <w:p w14:paraId="3817C919" w14:textId="77777777" w:rsidR="00163F1D" w:rsidRDefault="00163F1D" w:rsidP="00163F1D">
      <w:pPr>
        <w:pStyle w:val="Heading1"/>
      </w:pPr>
      <w:bookmarkStart w:id="8" w:name="_Toc164787708"/>
      <w:bookmarkStart w:id="9" w:name="_Toc168387594"/>
      <w:r>
        <w:t>2</w:t>
      </w:r>
      <w:r>
        <w:tab/>
        <w:t>References</w:t>
      </w:r>
      <w:bookmarkEnd w:id="8"/>
      <w:bookmarkEnd w:id="9"/>
    </w:p>
    <w:p w14:paraId="038A83ED" w14:textId="77777777" w:rsidR="00163F1D" w:rsidRDefault="00163F1D" w:rsidP="00163F1D">
      <w:r>
        <w:t>The following documents contain provisions which, through reference in this text, constitute provisions of the present document.</w:t>
      </w:r>
    </w:p>
    <w:p w14:paraId="73F3C548" w14:textId="77777777" w:rsidR="00163F1D" w:rsidRDefault="00163F1D" w:rsidP="00163F1D">
      <w:pPr>
        <w:pStyle w:val="B1"/>
      </w:pPr>
      <w:r>
        <w:t>-</w:t>
      </w:r>
      <w:r>
        <w:tab/>
        <w:t>References are either specific (identified by date of publication, edition number, version number, etc.) or non</w:t>
      </w:r>
      <w:r>
        <w:noBreakHyphen/>
        <w:t>specific.</w:t>
      </w:r>
    </w:p>
    <w:p w14:paraId="69E43F1C" w14:textId="77777777" w:rsidR="00163F1D" w:rsidRDefault="00163F1D" w:rsidP="00163F1D">
      <w:pPr>
        <w:pStyle w:val="B1"/>
      </w:pPr>
      <w:r>
        <w:t>-</w:t>
      </w:r>
      <w:r>
        <w:tab/>
        <w:t>For a specific reference, subsequent revisions do not apply.</w:t>
      </w:r>
    </w:p>
    <w:p w14:paraId="7455FAFF" w14:textId="77777777" w:rsidR="00163F1D" w:rsidRDefault="00163F1D" w:rsidP="00163F1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18B0312" w14:textId="77777777" w:rsidR="00163F1D" w:rsidRDefault="00163F1D" w:rsidP="00163F1D">
      <w:pPr>
        <w:pStyle w:val="EX"/>
      </w:pPr>
      <w:r>
        <w:t>[1]</w:t>
      </w:r>
      <w:r>
        <w:tab/>
        <w:t>3GPP TR 21.905: "Vocabulary for 3GPP Specifications".</w:t>
      </w:r>
    </w:p>
    <w:p w14:paraId="6D019BE2" w14:textId="77777777" w:rsidR="00163F1D" w:rsidRDefault="00163F1D" w:rsidP="00163F1D">
      <w:pPr>
        <w:pStyle w:val="EX"/>
      </w:pPr>
      <w:r>
        <w:t>[2]</w:t>
      </w:r>
      <w:r>
        <w:tab/>
        <w:t>3GPP TR 22.882: "Study on Energy Efficiency as a service criteria".</w:t>
      </w:r>
    </w:p>
    <w:p w14:paraId="71C61ED7" w14:textId="77777777" w:rsidR="00163F1D" w:rsidRDefault="00163F1D" w:rsidP="00163F1D">
      <w:pPr>
        <w:pStyle w:val="EX"/>
        <w:rPr>
          <w:ins w:id="10" w:author="Nokia" w:date="2024-07-03T14:49:00Z" w16du:dateUtc="2024-07-03T12:49:00Z"/>
        </w:rPr>
      </w:pPr>
      <w:r>
        <w:t>[3]</w:t>
      </w:r>
      <w:r>
        <w:tab/>
        <w:t>3GPP TS 22.261: "</w:t>
      </w:r>
      <w:r w:rsidRPr="007201C8">
        <w:t>Service requirements for the 5G system</w:t>
      </w:r>
      <w:r>
        <w:t>".</w:t>
      </w:r>
    </w:p>
    <w:p w14:paraId="3929B99C" w14:textId="744F1634" w:rsidR="00163F1D" w:rsidRPr="00901965" w:rsidRDefault="00163F1D" w:rsidP="00163F1D">
      <w:pPr>
        <w:pStyle w:val="EX"/>
      </w:pPr>
      <w:ins w:id="11" w:author="Nokia" w:date="2024-07-03T14:49:00Z" w16du:dateUtc="2024-07-03T12:49:00Z">
        <w:r w:rsidRPr="00901965">
          <w:t>[X]</w:t>
        </w:r>
        <w:r w:rsidR="00901965" w:rsidRPr="00901965">
          <w:tab/>
        </w:r>
      </w:ins>
      <w:ins w:id="12" w:author="Nokia" w:date="2024-07-24T11:23:00Z" w16du:dateUtc="2024-07-24T09:23:00Z">
        <w:r w:rsidR="00A41520" w:rsidRPr="00A41520">
          <w:rPr>
            <w:lang w:val="en-US"/>
          </w:rPr>
          <w:t>https://www.service-public.fr/particuliers/actualites/A15959?lang=en</w:t>
        </w:r>
      </w:ins>
      <w:ins w:id="13" w:author="Nokia" w:date="2024-08-05T11:39:00Z" w16du:dateUtc="2024-08-05T09:39:00Z">
        <w:r w:rsidR="0042645F">
          <w:rPr>
            <w:lang w:val="en-US"/>
          </w:rPr>
          <w:t>.</w:t>
        </w:r>
      </w:ins>
      <w:ins w:id="14" w:author="Nokia" w:date="2024-07-24T11:23:00Z" w16du:dateUtc="2024-07-24T09:23:00Z">
        <w:r w:rsidR="00A41520" w:rsidRPr="00FD41D2">
          <w:t xml:space="preserve"> </w:t>
        </w:r>
        <w:r w:rsidR="00A41520">
          <w:t xml:space="preserve">Accessed </w:t>
        </w:r>
      </w:ins>
      <w:ins w:id="15" w:author="Nokia" w:date="2024-08-05T11:40:00Z" w16du:dateUtc="2024-08-05T09:40:00Z">
        <w:r w:rsidR="00183885">
          <w:t>0</w:t>
        </w:r>
        <w:r w:rsidR="004B556C">
          <w:t>5</w:t>
        </w:r>
      </w:ins>
      <w:ins w:id="16" w:author="Nokia" w:date="2024-07-24T11:23:00Z" w16du:dateUtc="2024-07-24T09:23:00Z">
        <w:r w:rsidR="00A41520">
          <w:t>/0</w:t>
        </w:r>
      </w:ins>
      <w:ins w:id="17" w:author="Nokia" w:date="2024-08-05T11:40:00Z" w16du:dateUtc="2024-08-05T09:40:00Z">
        <w:r w:rsidR="004B556C">
          <w:t>8</w:t>
        </w:r>
      </w:ins>
      <w:ins w:id="18" w:author="Nokia" w:date="2024-07-24T11:23:00Z" w16du:dateUtc="2024-07-24T09:23:00Z">
        <w:r w:rsidR="00A41520">
          <w:t>/2024.</w:t>
        </w:r>
      </w:ins>
    </w:p>
    <w:p w14:paraId="512A8059" w14:textId="5702BA12" w:rsidR="00EB4B1C" w:rsidRPr="00FD41D2" w:rsidRDefault="00AF0D7C" w:rsidP="00EB4B1C">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sidRPr="00FD41D2">
        <w:rPr>
          <w:rFonts w:ascii="Arial Black" w:hAnsi="Arial Black"/>
          <w:noProof/>
          <w:lang w:val="en-US"/>
        </w:rPr>
        <w:t>SECOND</w:t>
      </w:r>
      <w:r w:rsidR="00EB4B1C" w:rsidRPr="00FD41D2">
        <w:rPr>
          <w:rFonts w:ascii="Arial Black" w:hAnsi="Arial Black"/>
          <w:noProof/>
          <w:lang w:val="en-US"/>
        </w:rPr>
        <w:t xml:space="preserve"> CHANGE </w:t>
      </w:r>
    </w:p>
    <w:p w14:paraId="23E9C9A8" w14:textId="77777777" w:rsidR="00752E19" w:rsidRDefault="00752E19" w:rsidP="00752E19">
      <w:pPr>
        <w:pStyle w:val="Heading2"/>
      </w:pPr>
      <w:bookmarkStart w:id="19" w:name="_Toc164787710"/>
      <w:bookmarkStart w:id="20" w:name="_Toc168387596"/>
      <w:r>
        <w:t>3.1</w:t>
      </w:r>
      <w:r>
        <w:tab/>
        <w:t>Terms</w:t>
      </w:r>
      <w:bookmarkEnd w:id="19"/>
      <w:bookmarkEnd w:id="20"/>
    </w:p>
    <w:p w14:paraId="5AEA0952" w14:textId="77777777" w:rsidR="00752E19" w:rsidRDefault="00752E19" w:rsidP="00752E19">
      <w:r>
        <w:t>For the purposes of the present document, the terms given in 3GPP TR 21.905 [1] and the following apply. A term defined in the present document takes precedence over the definition of the same term, if any, in 3GPP TR 21.905 [1].</w:t>
      </w:r>
    </w:p>
    <w:p w14:paraId="1D92205B" w14:textId="2C694831" w:rsidR="00163F1D" w:rsidRDefault="00163F1D" w:rsidP="00163F1D">
      <w:pPr>
        <w:rPr>
          <w:ins w:id="21" w:author="Nokia" w:date="2024-07-03T14:48:00Z" w16du:dateUtc="2024-07-03T12:48:00Z"/>
          <w:lang w:val="en-US" w:eastAsia="zh-CN"/>
        </w:rPr>
      </w:pPr>
      <w:ins w:id="22" w:author="Nokia" w:date="2024-07-03T14:48:00Z" w16du:dateUtc="2024-07-03T12:48:00Z">
        <w:r w:rsidRPr="00FD41D2">
          <w:rPr>
            <w:b/>
            <w:bCs/>
            <w:lang w:val="en-US" w:eastAsia="zh-CN"/>
          </w:rPr>
          <w:t>energy availability</w:t>
        </w:r>
        <w:r>
          <w:rPr>
            <w:lang w:val="en-US" w:eastAsia="zh-CN"/>
          </w:rPr>
          <w:t xml:space="preserve">: the remaining amount of energy </w:t>
        </w:r>
      </w:ins>
      <w:ins w:id="23" w:author="Nokia" w:date="2024-07-24T11:22:00Z" w16du:dateUtc="2024-07-24T09:22:00Z">
        <w:r w:rsidR="00A71EAF">
          <w:rPr>
            <w:lang w:val="en-US" w:eastAsia="zh-CN"/>
          </w:rPr>
          <w:t xml:space="preserve">(e.g. in kWh) </w:t>
        </w:r>
      </w:ins>
      <w:ins w:id="24" w:author="Nokia" w:date="2024-07-03T14:48:00Z" w16du:dateUtc="2024-07-03T12:48:00Z">
        <w:r>
          <w:rPr>
            <w:lang w:val="en-US" w:eastAsia="zh-CN"/>
          </w:rPr>
          <w:t>locally available for consumption, or a forecast of time until when energy will be available. F</w:t>
        </w:r>
        <w:r w:rsidRPr="00E2599C">
          <w:rPr>
            <w:lang w:val="en-US" w:eastAsia="zh-CN"/>
          </w:rPr>
          <w:t xml:space="preserve">or </w:t>
        </w:r>
        <w:r>
          <w:rPr>
            <w:lang w:val="en-US" w:eastAsia="zh-CN"/>
          </w:rPr>
          <w:t xml:space="preserve">devices, </w:t>
        </w:r>
        <w:r w:rsidRPr="00E2599C">
          <w:rPr>
            <w:lang w:val="en-US" w:eastAsia="zh-CN"/>
          </w:rPr>
          <w:t>network elements and functions</w:t>
        </w:r>
        <w:r>
          <w:rPr>
            <w:lang w:val="en-US" w:eastAsia="zh-CN"/>
          </w:rPr>
          <w:t>, energy availability</w:t>
        </w:r>
        <w:r w:rsidRPr="00E2599C">
          <w:rPr>
            <w:lang w:val="en-US" w:eastAsia="zh-CN"/>
          </w:rPr>
          <w:t xml:space="preserve"> may be limited and/or intermittent, in particular when relying on batteries and/or renewable energy sources (e.g. </w:t>
        </w:r>
        <w:r>
          <w:rPr>
            <w:lang w:val="en-US" w:eastAsia="zh-CN"/>
          </w:rPr>
          <w:t xml:space="preserve">off-grid base stations, </w:t>
        </w:r>
        <w:r w:rsidRPr="00E2599C">
          <w:rPr>
            <w:lang w:val="en-US" w:eastAsia="zh-CN"/>
          </w:rPr>
          <w:t xml:space="preserve">satellites </w:t>
        </w:r>
        <w:proofErr w:type="spellStart"/>
        <w:r w:rsidRPr="00E2599C">
          <w:rPr>
            <w:lang w:val="en-US" w:eastAsia="zh-CN"/>
          </w:rPr>
          <w:t>etc</w:t>
        </w:r>
        <w:proofErr w:type="spellEnd"/>
        <w:r w:rsidRPr="00E2599C">
          <w:rPr>
            <w:lang w:val="en-US" w:eastAsia="zh-CN"/>
          </w:rPr>
          <w:t xml:space="preserve">) or during power grid </w:t>
        </w:r>
        <w:r>
          <w:rPr>
            <w:lang w:val="en-US" w:eastAsia="zh-CN"/>
          </w:rPr>
          <w:t xml:space="preserve">heavy load or </w:t>
        </w:r>
        <w:r w:rsidRPr="00E2599C">
          <w:rPr>
            <w:lang w:val="en-US" w:eastAsia="zh-CN"/>
          </w:rPr>
          <w:t>disruptions</w:t>
        </w:r>
        <w:r>
          <w:rPr>
            <w:lang w:val="en-US" w:eastAsia="zh-CN"/>
          </w:rPr>
          <w:t xml:space="preserve">. </w:t>
        </w:r>
      </w:ins>
    </w:p>
    <w:p w14:paraId="10E774E6" w14:textId="517626AA" w:rsidR="00073A58" w:rsidRDefault="00073A58" w:rsidP="00073A58">
      <w:pPr>
        <w:rPr>
          <w:ins w:id="25" w:author="Nokia_LWG" w:date="2024-07-25T16:19:00Z" w16du:dateUtc="2024-07-25T14:19:00Z"/>
          <w:lang w:val="en-US" w:eastAsia="zh-CN"/>
        </w:rPr>
      </w:pPr>
      <w:ins w:id="26" w:author="Nokia" w:date="2024-07-03T14:48:00Z" w16du:dateUtc="2024-07-03T12:48:00Z">
        <w:r w:rsidRPr="00FD41D2">
          <w:rPr>
            <w:b/>
            <w:bCs/>
            <w:lang w:val="en-US" w:eastAsia="zh-CN"/>
          </w:rPr>
          <w:t>energy capacity</w:t>
        </w:r>
        <w:r>
          <w:rPr>
            <w:lang w:val="en-US" w:eastAsia="zh-CN"/>
          </w:rPr>
          <w:t>: the maximum amount of energy (</w:t>
        </w:r>
      </w:ins>
      <w:ins w:id="27" w:author="Nokia" w:date="2024-07-24T11:22:00Z" w16du:dateUtc="2024-07-24T09:22:00Z">
        <w:r>
          <w:rPr>
            <w:lang w:val="en-US" w:eastAsia="zh-CN"/>
          </w:rPr>
          <w:t>e.g. in kWh</w:t>
        </w:r>
      </w:ins>
      <w:ins w:id="28" w:author="Nokia" w:date="2024-07-03T14:48:00Z" w16du:dateUtc="2024-07-03T12:48:00Z">
        <w:r>
          <w:rPr>
            <w:lang w:val="en-US" w:eastAsia="zh-CN"/>
          </w:rPr>
          <w:t>) that can be locally available for consumption (either locally produced and/or stored) by a device or a network element or function.</w:t>
        </w:r>
      </w:ins>
    </w:p>
    <w:p w14:paraId="7AAC549A" w14:textId="77777777" w:rsidR="00D1652D" w:rsidRDefault="00D1652D" w:rsidP="00D1652D">
      <w:pPr>
        <w:rPr>
          <w:ins w:id="29" w:author="Nokia" w:date="2024-08-05T11:38:00Z" w16du:dateUtc="2024-08-05T09:38:00Z"/>
          <w:lang w:val="en-US" w:eastAsia="zh-CN"/>
        </w:rPr>
      </w:pPr>
      <w:ins w:id="30" w:author="Nokia" w:date="2024-08-05T11:38:00Z" w16du:dateUtc="2024-08-05T09:38:00Z">
        <w:r w:rsidRPr="003B108E">
          <w:rPr>
            <w:b/>
            <w:bCs/>
            <w:lang w:val="en-US" w:eastAsia="zh-CN"/>
          </w:rPr>
          <w:t>energy supply mix</w:t>
        </w:r>
        <w:r>
          <w:rPr>
            <w:lang w:val="en-US" w:eastAsia="zh-CN"/>
          </w:rPr>
          <w:t xml:space="preserve">: the </w:t>
        </w:r>
        <w:r>
          <w:rPr>
            <w:rStyle w:val="ui-provider"/>
          </w:rPr>
          <w:t xml:space="preserve">combination of the various energy sources (i.e. renewable and not) used to meet energy needs of </w:t>
        </w:r>
        <w:r>
          <w:rPr>
            <w:lang w:val="en-US" w:eastAsia="zh-CN"/>
          </w:rPr>
          <w:t>a device or a network element or function.</w:t>
        </w:r>
      </w:ins>
    </w:p>
    <w:p w14:paraId="5F748014" w14:textId="24737F3E" w:rsidR="00752E19" w:rsidDel="00C509FD" w:rsidRDefault="00752E19" w:rsidP="00752E19">
      <w:pPr>
        <w:rPr>
          <w:del w:id="31" w:author="Nokia" w:date="2024-07-03T14:24:00Z" w16du:dateUtc="2024-07-03T12:24:00Z"/>
        </w:rPr>
      </w:pPr>
      <w:del w:id="32" w:author="Nokia" w:date="2024-07-03T14:24:00Z" w16du:dateUtc="2024-07-03T12:24:00Z">
        <w:r w:rsidDel="00752E19">
          <w:rPr>
            <w:b/>
          </w:rPr>
          <w:delText>example:</w:delText>
        </w:r>
        <w:r w:rsidDel="00752E19">
          <w:delText xml:space="preserve"> text used to clarify abstract rules by applying them literally.</w:delText>
        </w:r>
      </w:del>
    </w:p>
    <w:p w14:paraId="4E4825A7" w14:textId="36D1B0CD" w:rsidR="00C509FD" w:rsidDel="00D007CD" w:rsidRDefault="00C509FD" w:rsidP="00C509FD">
      <w:pPr>
        <w:rPr>
          <w:del w:id="33" w:author="rev2409" w:date="2024-08-21T09:45:00Z" w16du:dateUtc="2024-08-21T07:45:00Z"/>
        </w:rPr>
      </w:pPr>
      <w:ins w:id="34" w:author="Nokia" w:date="2024-07-03T14:25:00Z" w16du:dateUtc="2024-07-03T12:25:00Z">
        <w:del w:id="35" w:author="rev2409" w:date="2024-08-21T09:45:00Z" w16du:dateUtc="2024-08-21T07:45:00Z">
          <w:r w:rsidDel="00D007CD">
            <w:rPr>
              <w:b/>
            </w:rPr>
            <w:delText>network service operability level:</w:delText>
          </w:r>
          <w:r w:rsidDel="00D007CD">
            <w:delText xml:space="preserve"> abstract indicator </w:delText>
          </w:r>
        </w:del>
      </w:ins>
      <w:ins w:id="36" w:author="Nokia" w:date="2024-07-03T14:27:00Z" w16du:dateUtc="2024-07-03T12:27:00Z">
        <w:del w:id="37" w:author="rev2409" w:date="2024-08-21T09:45:00Z" w16du:dateUtc="2024-08-21T07:45:00Z">
          <w:r w:rsidDel="00D007CD">
            <w:delText>(e.g.</w:delText>
          </w:r>
        </w:del>
      </w:ins>
      <w:ins w:id="38" w:author="Nokia" w:date="2024-07-03T14:28:00Z" w16du:dateUtc="2024-07-03T12:28:00Z">
        <w:del w:id="39" w:author="rev2409" w:date="2024-08-21T09:45:00Z" w16du:dateUtc="2024-08-21T07:45:00Z">
          <w:r w:rsidR="004677F5" w:rsidDel="00D007CD">
            <w:delText>,</w:delText>
          </w:r>
        </w:del>
      </w:ins>
      <w:ins w:id="40" w:author="Nokia" w:date="2024-07-03T14:27:00Z" w16du:dateUtc="2024-07-03T12:27:00Z">
        <w:del w:id="41" w:author="rev2409" w:date="2024-08-21T09:45:00Z" w16du:dateUtc="2024-08-21T07:45:00Z">
          <w:r w:rsidDel="00D007CD">
            <w:delText xml:space="preserve"> ”green”, ”orange, ”red”) </w:delText>
          </w:r>
        </w:del>
      </w:ins>
      <w:ins w:id="42" w:author="Nokia" w:date="2024-07-03T14:25:00Z" w16du:dateUtc="2024-07-03T12:25:00Z">
        <w:del w:id="43" w:author="rev2409" w:date="2024-08-21T09:45:00Z" w16du:dateUtc="2024-08-21T07:45:00Z">
          <w:r w:rsidDel="00D007CD">
            <w:delText>related to the type and characteristics of the service that is provided</w:delText>
          </w:r>
        </w:del>
      </w:ins>
      <w:ins w:id="44" w:author="Nokia" w:date="2024-07-03T16:04:00Z" w16du:dateUtc="2024-07-03T14:04:00Z">
        <w:del w:id="45" w:author="rev2409" w:date="2024-08-21T09:45:00Z" w16du:dateUtc="2024-08-21T07:45:00Z">
          <w:r w:rsidR="00B163C0" w:rsidDel="00D007CD">
            <w:delText xml:space="preserve"> by the network</w:delText>
          </w:r>
        </w:del>
      </w:ins>
      <w:ins w:id="46" w:author="Nokia" w:date="2024-07-03T14:27:00Z" w16du:dateUtc="2024-07-03T12:27:00Z">
        <w:del w:id="47" w:author="rev2409" w:date="2024-08-21T09:45:00Z" w16du:dateUtc="2024-08-21T07:45:00Z">
          <w:r w:rsidDel="00D007CD">
            <w:delText>.</w:delText>
          </w:r>
        </w:del>
      </w:ins>
      <w:ins w:id="48" w:author="Nokia" w:date="2024-07-03T14:26:00Z" w16du:dateUtc="2024-07-03T12:26:00Z">
        <w:del w:id="49" w:author="rev2409" w:date="2024-08-21T09:45:00Z" w16du:dateUtc="2024-08-21T07:45:00Z">
          <w:r w:rsidDel="00D007CD">
            <w:delText xml:space="preserve"> </w:delText>
          </w:r>
        </w:del>
      </w:ins>
      <w:ins w:id="50" w:author="Nokia" w:date="2024-07-03T14:25:00Z" w16du:dateUtc="2024-07-03T12:25:00Z">
        <w:del w:id="51" w:author="rev2409" w:date="2024-08-21T09:45:00Z" w16du:dateUtc="2024-08-21T07:45:00Z">
          <w:r w:rsidDel="00D007CD">
            <w:delText xml:space="preserve">Such levels can be </w:delText>
          </w:r>
        </w:del>
      </w:ins>
      <w:ins w:id="52" w:author="Nokia" w:date="2024-07-03T14:27:00Z" w16du:dateUtc="2024-07-03T12:27:00Z">
        <w:del w:id="53" w:author="rev2409" w:date="2024-08-21T09:45:00Z" w16du:dateUtc="2024-08-21T07:45:00Z">
          <w:r w:rsidR="004677F5" w:rsidDel="00D007CD">
            <w:delText xml:space="preserve">mapped to specific service </w:delText>
          </w:r>
        </w:del>
      </w:ins>
      <w:ins w:id="54" w:author="Nokia" w:date="2024-07-03T18:30:00Z" w16du:dateUtc="2024-07-03T16:30:00Z">
        <w:del w:id="55" w:author="rev2409" w:date="2024-08-21T09:45:00Z" w16du:dateUtc="2024-08-21T07:45:00Z">
          <w:r w:rsidR="00953939" w:rsidDel="00D007CD">
            <w:delText>(e</w:delText>
          </w:r>
        </w:del>
      </w:ins>
      <w:del w:id="56" w:author="rev2409" w:date="2024-08-21T09:45:00Z" w16du:dateUtc="2024-08-21T07:45:00Z">
        <w:r w:rsidR="00F153D1" w:rsidDel="00D007CD">
          <w:delText>.</w:delText>
        </w:r>
      </w:del>
      <w:ins w:id="57" w:author="Nokia" w:date="2024-07-03T18:30:00Z" w16du:dateUtc="2024-07-03T16:30:00Z">
        <w:del w:id="58" w:author="rev2409" w:date="2024-08-21T09:45:00Z" w16du:dateUtc="2024-08-21T07:45:00Z">
          <w:r w:rsidR="00953939" w:rsidDel="00D007CD">
            <w:delText>g</w:delText>
          </w:r>
        </w:del>
      </w:ins>
      <w:del w:id="59" w:author="rev2409" w:date="2024-08-21T09:45:00Z" w16du:dateUtc="2024-08-21T07:45:00Z">
        <w:r w:rsidR="00F153D1" w:rsidDel="00D007CD">
          <w:delText>.</w:delText>
        </w:r>
      </w:del>
      <w:ins w:id="60" w:author="Nokia" w:date="2024-07-03T18:30:00Z" w16du:dateUtc="2024-07-03T16:30:00Z">
        <w:del w:id="61" w:author="rev2409" w:date="2024-08-21T09:45:00Z" w16du:dateUtc="2024-08-21T07:45:00Z">
          <w:r w:rsidR="00953939" w:rsidDel="00D007CD">
            <w:delText xml:space="preserve"> emergency</w:delText>
          </w:r>
        </w:del>
      </w:ins>
      <w:ins w:id="62" w:author="Nokia" w:date="2024-07-24T11:22:00Z" w16du:dateUtc="2024-07-24T09:22:00Z">
        <w:del w:id="63" w:author="rev2409" w:date="2024-08-21T09:45:00Z" w16du:dateUtc="2024-08-21T07:45:00Z">
          <w:r w:rsidR="00A71EAF" w:rsidDel="00D007CD">
            <w:delText xml:space="preserve"> calls, voice) </w:delText>
          </w:r>
        </w:del>
      </w:ins>
      <w:ins w:id="64" w:author="Nokia" w:date="2024-07-03T14:27:00Z" w16du:dateUtc="2024-07-03T12:27:00Z">
        <w:del w:id="65" w:author="rev2409" w:date="2024-08-21T09:45:00Z" w16du:dateUtc="2024-08-21T07:45:00Z">
          <w:r w:rsidR="004677F5" w:rsidDel="00D007CD">
            <w:delText>and/or performance characteristics</w:delText>
          </w:r>
        </w:del>
      </w:ins>
      <w:ins w:id="66" w:author="Nokia_LWG" w:date="2024-07-16T10:40:00Z" w16du:dateUtc="2024-07-16T08:40:00Z">
        <w:del w:id="67" w:author="rev2409" w:date="2024-08-21T09:45:00Z" w16du:dateUtc="2024-08-21T07:45:00Z">
          <w:r w:rsidR="00C50C88" w:rsidDel="00D007CD">
            <w:delText>,</w:delText>
          </w:r>
        </w:del>
      </w:ins>
      <w:ins w:id="68" w:author="Nokia" w:date="2024-07-03T14:27:00Z" w16du:dateUtc="2024-07-03T12:27:00Z">
        <w:del w:id="69" w:author="rev2409" w:date="2024-08-21T09:45:00Z" w16du:dateUtc="2024-08-21T07:45:00Z">
          <w:r w:rsidR="004677F5" w:rsidDel="00D007CD">
            <w:delText xml:space="preserve"> and </w:delText>
          </w:r>
        </w:del>
      </w:ins>
      <w:ins w:id="70" w:author="Nokia" w:date="2024-07-24T11:22:00Z" w16du:dateUtc="2024-07-24T09:22:00Z">
        <w:del w:id="71" w:author="rev2409" w:date="2024-08-21T09:45:00Z" w16du:dateUtc="2024-08-21T07:45:00Z">
          <w:r w:rsidR="00A71EAF" w:rsidDel="00D007CD">
            <w:delText xml:space="preserve">can </w:delText>
          </w:r>
        </w:del>
      </w:ins>
      <w:ins w:id="72" w:author="Nokia" w:date="2024-07-03T14:27:00Z" w16du:dateUtc="2024-07-03T12:27:00Z">
        <w:del w:id="73" w:author="rev2409" w:date="2024-08-21T09:45:00Z" w16du:dateUtc="2024-08-21T07:45:00Z">
          <w:r w:rsidR="004677F5" w:rsidDel="00D007CD">
            <w:delText>be related to the</w:delText>
          </w:r>
        </w:del>
      </w:ins>
      <w:ins w:id="74" w:author="Nokia" w:date="2024-07-03T14:25:00Z" w16du:dateUtc="2024-07-03T12:25:00Z">
        <w:del w:id="75" w:author="rev2409" w:date="2024-08-21T09:45:00Z" w16du:dateUtc="2024-08-21T07:45:00Z">
          <w:r w:rsidDel="00D007CD">
            <w:delText xml:space="preserve"> whole network or specific to an area.</w:delText>
          </w:r>
        </w:del>
      </w:ins>
    </w:p>
    <w:p w14:paraId="75BF53D2" w14:textId="0AD3F812" w:rsidR="00E43788" w:rsidRPr="002E45BF" w:rsidRDefault="00AF0D7C" w:rsidP="00E4378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THIRD</w:t>
      </w:r>
      <w:r w:rsidR="00E43788" w:rsidRPr="002E45BF">
        <w:rPr>
          <w:rFonts w:ascii="Arial Black" w:hAnsi="Arial Black"/>
          <w:noProof/>
        </w:rPr>
        <w:t xml:space="preserve"> CHANGE</w:t>
      </w:r>
      <w:r w:rsidR="00E43788">
        <w:rPr>
          <w:rFonts w:ascii="Arial Black" w:hAnsi="Arial Black"/>
          <w:noProof/>
        </w:rPr>
        <w:t xml:space="preserve"> (NEW TEXT)</w:t>
      </w:r>
    </w:p>
    <w:p w14:paraId="0C11E020" w14:textId="7AF3E3E6" w:rsidR="00E43788" w:rsidRPr="000D6532" w:rsidRDefault="00E43788" w:rsidP="00E43788">
      <w:pPr>
        <w:pStyle w:val="Heading2"/>
      </w:pPr>
      <w:bookmarkStart w:id="76" w:name="_Toc48052896"/>
      <w:r>
        <w:t>5.x</w:t>
      </w:r>
      <w:r w:rsidRPr="000D6532">
        <w:tab/>
      </w:r>
      <w:r>
        <w:rPr>
          <w:lang w:val="en-US"/>
        </w:rPr>
        <w:t xml:space="preserve">Use case </w:t>
      </w:r>
      <w:bookmarkEnd w:id="76"/>
      <w:r>
        <w:rPr>
          <w:lang w:val="en-US"/>
        </w:rPr>
        <w:t xml:space="preserve">on </w:t>
      </w:r>
      <w:r w:rsidR="004A69D1" w:rsidRPr="004A69D1">
        <w:rPr>
          <w:lang w:val="en-US"/>
        </w:rPr>
        <w:t xml:space="preserve">notifying </w:t>
      </w:r>
      <w:r w:rsidR="007B305F">
        <w:rPr>
          <w:lang w:val="en-US"/>
        </w:rPr>
        <w:t xml:space="preserve">UEs </w:t>
      </w:r>
      <w:r w:rsidR="004A69D1" w:rsidRPr="004A69D1">
        <w:rPr>
          <w:lang w:val="en-US"/>
        </w:rPr>
        <w:t xml:space="preserve">about </w:t>
      </w:r>
      <w:r w:rsidR="009F3ED6">
        <w:rPr>
          <w:lang w:val="en-US"/>
        </w:rPr>
        <w:t>network service operability</w:t>
      </w:r>
    </w:p>
    <w:p w14:paraId="24CFDB82" w14:textId="77777777" w:rsidR="00E43788" w:rsidRPr="009C5A9F" w:rsidRDefault="00E43788" w:rsidP="00E43788">
      <w:pPr>
        <w:pStyle w:val="Heading3"/>
        <w:rPr>
          <w:lang w:val="en-US"/>
        </w:rPr>
      </w:pPr>
      <w:bookmarkStart w:id="77" w:name="_Toc27760562"/>
      <w:bookmarkStart w:id="78" w:name="_Toc48052897"/>
      <w:r w:rsidRPr="009C5A9F">
        <w:rPr>
          <w:lang w:val="en-US"/>
        </w:rPr>
        <w:t>5.x.1</w:t>
      </w:r>
      <w:r w:rsidRPr="009C5A9F">
        <w:rPr>
          <w:lang w:val="en-US"/>
        </w:rPr>
        <w:tab/>
        <w:t>Description</w:t>
      </w:r>
      <w:bookmarkEnd w:id="77"/>
      <w:bookmarkEnd w:id="78"/>
    </w:p>
    <w:p w14:paraId="7D3C6B99" w14:textId="12A30C3C" w:rsidR="004A69D1" w:rsidRDefault="004A69D1" w:rsidP="004A69D1">
      <w:pPr>
        <w:rPr>
          <w:lang w:val="en-US" w:eastAsia="zh-CN"/>
        </w:rPr>
      </w:pPr>
      <w:bookmarkStart w:id="79" w:name="_Toc27760563"/>
      <w:bookmarkStart w:id="80" w:name="_Toc48052898"/>
      <w:r>
        <w:rPr>
          <w:lang w:val="en-US" w:eastAsia="zh-CN"/>
        </w:rPr>
        <w:t>With the increasing use of renewable energy (</w:t>
      </w:r>
      <w:proofErr w:type="spellStart"/>
      <w:r>
        <w:rPr>
          <w:lang w:val="en-US" w:eastAsia="zh-CN"/>
        </w:rPr>
        <w:t>eg</w:t>
      </w:r>
      <w:proofErr w:type="spellEnd"/>
      <w:r>
        <w:rPr>
          <w:lang w:val="en-US" w:eastAsia="zh-CN"/>
        </w:rPr>
        <w:t xml:space="preserve"> solar, wind) to power network elements (</w:t>
      </w:r>
      <w:proofErr w:type="spellStart"/>
      <w:r>
        <w:rPr>
          <w:lang w:val="en-US" w:eastAsia="zh-CN"/>
        </w:rPr>
        <w:t>eg</w:t>
      </w:r>
      <w:proofErr w:type="spellEnd"/>
      <w:r>
        <w:rPr>
          <w:lang w:val="en-US" w:eastAsia="zh-CN"/>
        </w:rPr>
        <w:t xml:space="preserve"> base stations), energy availability may be limited or variable. </w:t>
      </w:r>
      <w:r w:rsidR="008A373E">
        <w:rPr>
          <w:lang w:val="en-US" w:eastAsia="zh-CN"/>
        </w:rPr>
        <w:t>In addition, risks of energy outage, or energy costs increase, may induce operators to cap the energy consumption of their network in some areas to a maximum “energy budget”.</w:t>
      </w:r>
    </w:p>
    <w:p w14:paraId="6437D23F" w14:textId="0480EB90" w:rsidR="00C52EE7" w:rsidRDefault="00C52EE7" w:rsidP="00C52EE7">
      <w:pPr>
        <w:rPr>
          <w:lang w:val="en-US" w:eastAsia="zh-CN"/>
        </w:rPr>
      </w:pPr>
      <w:r w:rsidRPr="60E5918D">
        <w:rPr>
          <w:lang w:val="en-US" w:eastAsia="zh-CN"/>
        </w:rPr>
        <w:t>Th</w:t>
      </w:r>
      <w:r>
        <w:rPr>
          <w:lang w:val="en-US" w:eastAsia="zh-CN"/>
        </w:rPr>
        <w:t>ese</w:t>
      </w:r>
      <w:r w:rsidRPr="60E5918D">
        <w:rPr>
          <w:lang w:val="en-US" w:eastAsia="zh-CN"/>
        </w:rPr>
        <w:t xml:space="preserve"> </w:t>
      </w:r>
      <w:r>
        <w:rPr>
          <w:lang w:val="en-US" w:eastAsia="zh-CN"/>
        </w:rPr>
        <w:t>“</w:t>
      </w:r>
      <w:r w:rsidRPr="000B66F7">
        <w:rPr>
          <w:noProof/>
        </w:rPr>
        <w:t>energy-related characteristics</w:t>
      </w:r>
      <w:r>
        <w:rPr>
          <w:noProof/>
        </w:rPr>
        <w:t xml:space="preserve">” </w:t>
      </w:r>
      <w:r w:rsidRPr="60E5918D">
        <w:rPr>
          <w:lang w:val="en-US" w:eastAsia="zh-CN"/>
        </w:rPr>
        <w:t>can be made available to users, UEs or 3</w:t>
      </w:r>
      <w:r w:rsidRPr="60E5918D">
        <w:rPr>
          <w:vertAlign w:val="superscript"/>
          <w:lang w:val="en-US" w:eastAsia="zh-CN"/>
        </w:rPr>
        <w:t>rd</w:t>
      </w:r>
      <w:r w:rsidRPr="60E5918D">
        <w:rPr>
          <w:lang w:val="en-US" w:eastAsia="zh-CN"/>
        </w:rPr>
        <w:t xml:space="preserve"> parties (applications, enterprise customers </w:t>
      </w:r>
      <w:proofErr w:type="spellStart"/>
      <w:r w:rsidRPr="60E5918D">
        <w:rPr>
          <w:lang w:val="en-US" w:eastAsia="zh-CN"/>
        </w:rPr>
        <w:t>etc</w:t>
      </w:r>
      <w:proofErr w:type="spellEnd"/>
      <w:r w:rsidRPr="60E5918D">
        <w:rPr>
          <w:lang w:val="en-US" w:eastAsia="zh-CN"/>
        </w:rPr>
        <w:t>).</w:t>
      </w:r>
      <w:r w:rsidR="00876B7C">
        <w:rPr>
          <w:lang w:val="en-US" w:eastAsia="zh-CN"/>
        </w:rPr>
        <w:t xml:space="preserve"> </w:t>
      </w:r>
      <w:r>
        <w:rPr>
          <w:lang w:val="en-US" w:eastAsia="zh-CN"/>
        </w:rPr>
        <w:t>Yet alone such information may not be actionable from a user or UE</w:t>
      </w:r>
      <w:r w:rsidR="000858C1">
        <w:rPr>
          <w:lang w:val="en-US" w:eastAsia="zh-CN"/>
        </w:rPr>
        <w:t xml:space="preserve">, besides </w:t>
      </w:r>
      <w:r w:rsidR="0000123A">
        <w:rPr>
          <w:lang w:val="en-US" w:eastAsia="zh-CN"/>
        </w:rPr>
        <w:t xml:space="preserve">operators not willing to </w:t>
      </w:r>
      <w:r w:rsidR="0000123A">
        <w:rPr>
          <w:lang w:val="en-US" w:eastAsia="zh-CN"/>
        </w:rPr>
        <w:lastRenderedPageBreak/>
        <w:t>share this raw information</w:t>
      </w:r>
      <w:r>
        <w:rPr>
          <w:lang w:val="en-US" w:eastAsia="zh-CN"/>
        </w:rPr>
        <w:t>. Furthermore, the criticality of such information may be closely related to the load and traffic characteristics in the network, which ultimately determine</w:t>
      </w:r>
      <w:r w:rsidRPr="005C61F7">
        <w:rPr>
          <w:lang w:val="en-US" w:eastAsia="zh-CN"/>
        </w:rPr>
        <w:t xml:space="preserve"> </w:t>
      </w:r>
      <w:r>
        <w:rPr>
          <w:lang w:val="en-US" w:eastAsia="zh-CN"/>
        </w:rPr>
        <w:t>“</w:t>
      </w:r>
      <w:r w:rsidRPr="005C61F7">
        <w:rPr>
          <w:lang w:val="en-US" w:eastAsia="zh-CN"/>
        </w:rPr>
        <w:t>network service operability</w:t>
      </w:r>
      <w:r>
        <w:rPr>
          <w:lang w:val="en-US" w:eastAsia="zh-CN"/>
        </w:rPr>
        <w:t>”.</w:t>
      </w:r>
    </w:p>
    <w:p w14:paraId="1289F91D" w14:textId="07462C4D" w:rsidR="004A69D1" w:rsidRDefault="004A69D1" w:rsidP="30EB7F78">
      <w:pPr>
        <w:rPr>
          <w:lang w:eastAsia="zh-CN"/>
        </w:rPr>
      </w:pPr>
      <w:r w:rsidRPr="30EB7F78">
        <w:rPr>
          <w:lang w:eastAsia="zh-CN"/>
        </w:rPr>
        <w:t xml:space="preserve">Depending </w:t>
      </w:r>
      <w:r w:rsidR="00C52EE7" w:rsidRPr="30EB7F78">
        <w:rPr>
          <w:lang w:eastAsia="zh-CN"/>
        </w:rPr>
        <w:t>on the changes of such “network service operability”</w:t>
      </w:r>
      <w:r w:rsidRPr="30EB7F78">
        <w:rPr>
          <w:lang w:eastAsia="zh-CN"/>
        </w:rPr>
        <w:t xml:space="preserve">, dynamic service </w:t>
      </w:r>
      <w:r w:rsidR="008A7B88" w:rsidRPr="30EB7F78">
        <w:rPr>
          <w:lang w:eastAsia="zh-CN"/>
        </w:rPr>
        <w:t xml:space="preserve">and </w:t>
      </w:r>
      <w:r w:rsidRPr="30EB7F78">
        <w:rPr>
          <w:lang w:eastAsia="zh-CN"/>
        </w:rPr>
        <w:t xml:space="preserve">performance adjustments of the delivered communication service </w:t>
      </w:r>
      <w:r w:rsidR="00A873C7" w:rsidRPr="30EB7F78">
        <w:rPr>
          <w:lang w:eastAsia="zh-CN"/>
        </w:rPr>
        <w:t xml:space="preserve">can </w:t>
      </w:r>
      <w:r w:rsidR="00C52EE7" w:rsidRPr="30EB7F78">
        <w:rPr>
          <w:lang w:eastAsia="zh-CN"/>
        </w:rPr>
        <w:t>happen (including QoS), both from 5G network and UE perspective if the UE is properly notified</w:t>
      </w:r>
      <w:r w:rsidRPr="30EB7F78">
        <w:rPr>
          <w:lang w:eastAsia="zh-CN"/>
        </w:rPr>
        <w:t xml:space="preserve">. </w:t>
      </w:r>
      <w:r w:rsidR="00C25C43" w:rsidRPr="30EB7F78">
        <w:rPr>
          <w:lang w:eastAsia="zh-CN"/>
        </w:rPr>
        <w:t xml:space="preserve">For example, some service </w:t>
      </w:r>
      <w:r w:rsidR="002E7373" w:rsidRPr="30EB7F78">
        <w:rPr>
          <w:lang w:eastAsia="zh-CN"/>
        </w:rPr>
        <w:t xml:space="preserve">may be barred or limited </w:t>
      </w:r>
    </w:p>
    <w:p w14:paraId="003A8504" w14:textId="77777777" w:rsidR="00096185" w:rsidRDefault="00096185" w:rsidP="004A69D1">
      <w:pPr>
        <w:rPr>
          <w:lang w:val="en-US" w:eastAsia="zh-CN"/>
        </w:rPr>
      </w:pPr>
    </w:p>
    <w:p w14:paraId="589093C4" w14:textId="3E1E9702" w:rsidR="00021B61" w:rsidRPr="00021B61" w:rsidRDefault="191BF5A0" w:rsidP="00021B61">
      <w:pPr>
        <w:rPr>
          <w:lang w:val="en-US" w:eastAsia="zh-CN"/>
        </w:rPr>
      </w:pPr>
      <w:r w:rsidRPr="44DC8E98">
        <w:rPr>
          <w:lang w:val="en-US" w:eastAsia="zh-CN"/>
        </w:rPr>
        <w:t xml:space="preserve">The underlying assumption is that each type or characteristic of a service provided by the network </w:t>
      </w:r>
      <w:r w:rsidR="00080B9C">
        <w:rPr>
          <w:lang w:val="en-US" w:eastAsia="zh-CN"/>
        </w:rPr>
        <w:t>consumes</w:t>
      </w:r>
      <w:r w:rsidRPr="44DC8E98">
        <w:rPr>
          <w:lang w:val="en-US" w:eastAsia="zh-CN"/>
        </w:rPr>
        <w:t xml:space="preserve"> some energy, also depending on traffic load and characteristics. As such, disabling or reducing some service characteristics can help the network </w:t>
      </w:r>
      <w:r w:rsidR="7BDEBEC5" w:rsidRPr="44DC8E98">
        <w:rPr>
          <w:lang w:val="en-US" w:eastAsia="zh-CN"/>
        </w:rPr>
        <w:t xml:space="preserve">to </w:t>
      </w:r>
      <w:r w:rsidRPr="44DC8E98">
        <w:rPr>
          <w:lang w:val="en-US" w:eastAsia="zh-CN"/>
        </w:rPr>
        <w:t xml:space="preserve">save energy. This is particularly helpful for network </w:t>
      </w:r>
      <w:r w:rsidR="1070E506" w:rsidRPr="44DC8E98">
        <w:rPr>
          <w:lang w:val="en-US" w:eastAsia="zh-CN"/>
        </w:rPr>
        <w:t>energy saving</w:t>
      </w:r>
      <w:r w:rsidRPr="44DC8E98">
        <w:rPr>
          <w:lang w:val="en-US" w:eastAsia="zh-CN"/>
        </w:rPr>
        <w:t xml:space="preserve"> and for example to extend the operational lifetime of the network or to maintain critical</w:t>
      </w:r>
      <w:r w:rsidR="13FA50E0" w:rsidRPr="44DC8E98">
        <w:rPr>
          <w:lang w:val="en-US" w:eastAsia="zh-CN"/>
        </w:rPr>
        <w:t>/emergency</w:t>
      </w:r>
      <w:r w:rsidRPr="44DC8E98">
        <w:rPr>
          <w:lang w:val="en-US" w:eastAsia="zh-CN"/>
        </w:rPr>
        <w:t xml:space="preserve"> service as long as possible.</w:t>
      </w:r>
    </w:p>
    <w:p w14:paraId="3D81BE9D" w14:textId="2709A82B" w:rsidR="00021B61" w:rsidRPr="00021B61" w:rsidRDefault="00021B61" w:rsidP="00021B61">
      <w:pPr>
        <w:rPr>
          <w:lang w:val="en-US" w:eastAsia="zh-CN"/>
        </w:rPr>
      </w:pPr>
      <w:r w:rsidRPr="00021B61">
        <w:rPr>
          <w:lang w:val="en-US" w:eastAsia="zh-CN"/>
        </w:rPr>
        <w:t xml:space="preserve">In order words, changing </w:t>
      </w:r>
      <w:r w:rsidR="004C629F">
        <w:rPr>
          <w:lang w:val="en-US" w:eastAsia="zh-CN"/>
        </w:rPr>
        <w:t xml:space="preserve">network </w:t>
      </w:r>
      <w:r w:rsidRPr="00021B61">
        <w:rPr>
          <w:lang w:val="en-US" w:eastAsia="zh-CN"/>
        </w:rPr>
        <w:t>service operability level will allow longer operation time, as some services are more energy consuming than others.</w:t>
      </w:r>
    </w:p>
    <w:p w14:paraId="333117E7" w14:textId="7D80B851" w:rsidR="00021B61" w:rsidRPr="00021B61" w:rsidRDefault="00021B61" w:rsidP="00021B61">
      <w:pPr>
        <w:rPr>
          <w:lang w:val="en-US" w:eastAsia="zh-CN"/>
        </w:rPr>
      </w:pPr>
      <w:r w:rsidRPr="00021B61">
        <w:rPr>
          <w:lang w:val="en-US" w:eastAsia="zh-CN"/>
        </w:rPr>
        <w:t xml:space="preserve">In general, </w:t>
      </w:r>
      <w:r w:rsidR="004C629F">
        <w:rPr>
          <w:lang w:val="en-US" w:eastAsia="zh-CN"/>
        </w:rPr>
        <w:t xml:space="preserve">network </w:t>
      </w:r>
      <w:r w:rsidRPr="00021B61">
        <w:rPr>
          <w:lang w:val="en-US" w:eastAsia="zh-CN"/>
        </w:rPr>
        <w:t>service operability levels may relate to:</w:t>
      </w:r>
    </w:p>
    <w:p w14:paraId="7D6EC68A" w14:textId="77777777" w:rsidR="00021B61" w:rsidRPr="00021B61" w:rsidRDefault="00021B61" w:rsidP="00021B61">
      <w:pPr>
        <w:rPr>
          <w:lang w:val="en-US" w:eastAsia="zh-CN"/>
        </w:rPr>
      </w:pPr>
      <w:r w:rsidRPr="00021B61">
        <w:rPr>
          <w:lang w:val="en-US" w:eastAsia="zh-CN"/>
        </w:rPr>
        <w:t>-</w:t>
      </w:r>
      <w:r w:rsidRPr="00021B61">
        <w:rPr>
          <w:lang w:val="en-US" w:eastAsia="zh-CN"/>
        </w:rPr>
        <w:tab/>
        <w:t>normal operations.</w:t>
      </w:r>
    </w:p>
    <w:p w14:paraId="1DC3A33B" w14:textId="40048FB3" w:rsidR="00021B61" w:rsidRPr="00021B61" w:rsidRDefault="00021B61" w:rsidP="003F32F8">
      <w:pPr>
        <w:ind w:left="720" w:hanging="720"/>
        <w:rPr>
          <w:lang w:val="en-US" w:eastAsia="zh-CN"/>
        </w:rPr>
      </w:pPr>
      <w:r w:rsidRPr="00021B61">
        <w:rPr>
          <w:lang w:val="en-US" w:eastAsia="zh-CN"/>
        </w:rPr>
        <w:t>-</w:t>
      </w:r>
      <w:r w:rsidRPr="00021B61">
        <w:rPr>
          <w:lang w:val="en-US" w:eastAsia="zh-CN"/>
        </w:rPr>
        <w:tab/>
        <w:t xml:space="preserve">reduced operations: some services </w:t>
      </w:r>
      <w:r w:rsidR="005128B2">
        <w:rPr>
          <w:lang w:val="en-US" w:eastAsia="zh-CN"/>
        </w:rPr>
        <w:t xml:space="preserve">(e.g. data, </w:t>
      </w:r>
      <w:r w:rsidR="00544714">
        <w:rPr>
          <w:lang w:val="en-US" w:eastAsia="zh-CN"/>
        </w:rPr>
        <w:t xml:space="preserve">video, sensing) </w:t>
      </w:r>
      <w:r w:rsidRPr="00021B61">
        <w:rPr>
          <w:lang w:val="en-US" w:eastAsia="zh-CN"/>
        </w:rPr>
        <w:t xml:space="preserve">are either </w:t>
      </w:r>
      <w:r w:rsidR="00C4532D">
        <w:rPr>
          <w:lang w:val="en-US" w:eastAsia="zh-CN"/>
        </w:rPr>
        <w:t>barred/</w:t>
      </w:r>
      <w:r w:rsidRPr="00021B61">
        <w:rPr>
          <w:lang w:val="en-US" w:eastAsia="zh-CN"/>
        </w:rPr>
        <w:t>disabled or limited</w:t>
      </w:r>
      <w:r w:rsidR="00704E88">
        <w:rPr>
          <w:lang w:val="en-US" w:eastAsia="zh-CN"/>
        </w:rPr>
        <w:t>/capped</w:t>
      </w:r>
      <w:r w:rsidRPr="00021B61">
        <w:rPr>
          <w:lang w:val="en-US" w:eastAsia="zh-CN"/>
        </w:rPr>
        <w:t>.</w:t>
      </w:r>
      <w:r w:rsidR="003F32F8">
        <w:rPr>
          <w:lang w:val="en-US" w:eastAsia="zh-CN"/>
        </w:rPr>
        <w:t xml:space="preserve"> </w:t>
      </w:r>
      <w:r w:rsidRPr="00021B61">
        <w:rPr>
          <w:lang w:val="en-US" w:eastAsia="zh-CN"/>
        </w:rPr>
        <w:t>These types of levels can be triggered when the forecasted energy availability goes below a certain threshold.</w:t>
      </w:r>
    </w:p>
    <w:p w14:paraId="7559D517" w14:textId="24A81293" w:rsidR="00021B61" w:rsidRDefault="00021B61" w:rsidP="00021B61">
      <w:pPr>
        <w:rPr>
          <w:lang w:val="en-US" w:eastAsia="zh-CN"/>
        </w:rPr>
      </w:pPr>
      <w:r w:rsidRPr="00021B61">
        <w:rPr>
          <w:lang w:val="en-US" w:eastAsia="zh-CN"/>
        </w:rPr>
        <w:t xml:space="preserve">Yet in some cases such levels may refer to optimal operations, meaning that they can easily handle a lot of (additional) traffic because of particularly good energy production conditions (e.g. low cost, low carbon </w:t>
      </w:r>
      <w:proofErr w:type="spellStart"/>
      <w:r w:rsidRPr="00021B61">
        <w:rPr>
          <w:lang w:val="en-US" w:eastAsia="zh-CN"/>
        </w:rPr>
        <w:t>etc</w:t>
      </w:r>
      <w:proofErr w:type="spellEnd"/>
      <w:r w:rsidRPr="00021B61">
        <w:rPr>
          <w:lang w:val="en-US" w:eastAsia="zh-CN"/>
        </w:rPr>
        <w:t>) and low consumption/load forecast. A dedicated level (e.g. ”dark green”, ”green leaf”) can be defined for example to indicate this favorable situation ”beyond” normal.</w:t>
      </w:r>
    </w:p>
    <w:p w14:paraId="55F1C5A1" w14:textId="77777777" w:rsidR="00344169" w:rsidRDefault="00344169" w:rsidP="00344169">
      <w:pPr>
        <w:rPr>
          <w:lang w:val="en-US"/>
        </w:rPr>
      </w:pPr>
      <w:r>
        <w:rPr>
          <w:lang w:val="en-US"/>
        </w:rPr>
        <w:t xml:space="preserve">Note that a similar concept already exists in the grid (see </w:t>
      </w:r>
      <w:proofErr w:type="spellStart"/>
      <w:r>
        <w:rPr>
          <w:lang w:val="en-US"/>
        </w:rPr>
        <w:t>EcoWatt</w:t>
      </w:r>
      <w:proofErr w:type="spellEnd"/>
      <w:r>
        <w:rPr>
          <w:lang w:val="en-US"/>
        </w:rPr>
        <w:t xml:space="preserve"> in France [X]) to inform users and third parties (e.g. industries) about the forecast of grid service operability level (e.g. over the next 3 days, at 1h granularity). Such composite indicator is based on grid load (consumption) and energy production capacity and availability. Depending on the “level”, some recommendations are given, which are more or less impacting the availability of the grid service.</w:t>
      </w:r>
    </w:p>
    <w:p w14:paraId="37378DBA" w14:textId="77777777" w:rsidR="00344169" w:rsidRDefault="00344169" w:rsidP="00344169">
      <w:pPr>
        <w:rPr>
          <w:lang w:val="en-US"/>
        </w:rPr>
      </w:pPr>
      <w:r>
        <w:rPr>
          <w:lang w:val="en-US"/>
        </w:rPr>
        <w:t xml:space="preserve">For example the </w:t>
      </w:r>
      <w:proofErr w:type="spellStart"/>
      <w:r>
        <w:rPr>
          <w:lang w:val="en-US"/>
        </w:rPr>
        <w:t>EcoWatt</w:t>
      </w:r>
      <w:proofErr w:type="spellEnd"/>
      <w:r>
        <w:rPr>
          <w:lang w:val="en-US"/>
        </w:rPr>
        <w:t xml:space="preserve"> service has defined the following 4 levels of service operability:</w:t>
      </w:r>
    </w:p>
    <w:p w14:paraId="6944E30C" w14:textId="77777777" w:rsidR="00344169" w:rsidRDefault="00344169" w:rsidP="00344169">
      <w:pPr>
        <w:pStyle w:val="ListParagraph"/>
        <w:numPr>
          <w:ilvl w:val="0"/>
          <w:numId w:val="5"/>
        </w:numPr>
        <w:rPr>
          <w:lang w:val="en-US"/>
        </w:rPr>
      </w:pPr>
      <w:r>
        <w:rPr>
          <w:lang w:val="en-US"/>
        </w:rPr>
        <w:t>Green + leaf: “virtuous” (</w:t>
      </w:r>
      <w:proofErr w:type="spellStart"/>
      <w:r>
        <w:rPr>
          <w:lang w:val="en-US"/>
        </w:rPr>
        <w:t>ie</w:t>
      </w:r>
      <w:proofErr w:type="spellEnd"/>
      <w:r>
        <w:rPr>
          <w:lang w:val="en-US"/>
        </w:rPr>
        <w:t xml:space="preserve"> low-carbon) grid service availability with foreseen consumption lower than 95% of production. Grid service can be fully exploited with very low emissions and no risk on service availability</w:t>
      </w:r>
    </w:p>
    <w:p w14:paraId="12C73255" w14:textId="77777777" w:rsidR="00344169" w:rsidRDefault="00344169" w:rsidP="00344169">
      <w:pPr>
        <w:pStyle w:val="ListParagraph"/>
        <w:numPr>
          <w:ilvl w:val="0"/>
          <w:numId w:val="5"/>
        </w:numPr>
        <w:rPr>
          <w:lang w:val="en-US"/>
        </w:rPr>
      </w:pPr>
      <w:r>
        <w:rPr>
          <w:lang w:val="en-US"/>
        </w:rPr>
        <w:t>Green: normal operation</w:t>
      </w:r>
    </w:p>
    <w:p w14:paraId="7EE29ABA" w14:textId="77777777" w:rsidR="00344169" w:rsidRDefault="00344169" w:rsidP="00344169">
      <w:pPr>
        <w:pStyle w:val="ListParagraph"/>
        <w:numPr>
          <w:ilvl w:val="0"/>
          <w:numId w:val="5"/>
        </w:numPr>
        <w:rPr>
          <w:lang w:val="en-US"/>
        </w:rPr>
      </w:pPr>
      <w:r>
        <w:rPr>
          <w:lang w:val="en-US"/>
        </w:rPr>
        <w:t>Orange: some load on the grid / limited production. Actions to reduce load are welcome.</w:t>
      </w:r>
    </w:p>
    <w:p w14:paraId="5656C615" w14:textId="77777777" w:rsidR="00344169" w:rsidRPr="00622E1E" w:rsidRDefault="00344169" w:rsidP="00344169">
      <w:pPr>
        <w:pStyle w:val="ListParagraph"/>
        <w:numPr>
          <w:ilvl w:val="0"/>
          <w:numId w:val="5"/>
        </w:numPr>
        <w:rPr>
          <w:lang w:val="en-US"/>
        </w:rPr>
      </w:pPr>
      <w:r>
        <w:rPr>
          <w:lang w:val="en-US"/>
        </w:rPr>
        <w:t>Red: heavy load on the grid / critical production. Restrictions/shortages are pending if actions to reduce load are not taken, in particular by industries.</w:t>
      </w:r>
    </w:p>
    <w:p w14:paraId="7817A337" w14:textId="77777777" w:rsidR="00344169" w:rsidRPr="00021B61" w:rsidRDefault="00344169" w:rsidP="00021B61">
      <w:pPr>
        <w:rPr>
          <w:lang w:val="en-US" w:eastAsia="zh-CN"/>
        </w:rPr>
      </w:pPr>
    </w:p>
    <w:p w14:paraId="7DF30F88" w14:textId="77777777" w:rsidR="00E43788" w:rsidRPr="009C5A9F" w:rsidRDefault="00E43788" w:rsidP="00E43788">
      <w:pPr>
        <w:pStyle w:val="Heading3"/>
        <w:rPr>
          <w:lang w:val="en-US"/>
        </w:rPr>
      </w:pPr>
      <w:r w:rsidRPr="009C5A9F">
        <w:rPr>
          <w:lang w:val="en-US"/>
        </w:rPr>
        <w:t>5.x.2</w:t>
      </w:r>
      <w:r w:rsidRPr="009C5A9F">
        <w:rPr>
          <w:lang w:val="en-US"/>
        </w:rPr>
        <w:tab/>
        <w:t>Pre-conditions</w:t>
      </w:r>
      <w:bookmarkEnd w:id="79"/>
      <w:bookmarkEnd w:id="80"/>
    </w:p>
    <w:p w14:paraId="56C4CBB6" w14:textId="46A0CF5C" w:rsidR="001E4CDE" w:rsidRDefault="5A440694" w:rsidP="00E43788">
      <w:pPr>
        <w:rPr>
          <w:lang w:val="en-US"/>
        </w:rPr>
      </w:pPr>
      <w:r w:rsidRPr="44DC8E98">
        <w:rPr>
          <w:lang w:val="en-US"/>
        </w:rPr>
        <w:t>MNO Green has covered some rural areas with off-grid base stations powered by solar and</w:t>
      </w:r>
      <w:r w:rsidR="00F80C9D">
        <w:rPr>
          <w:lang w:val="en-US"/>
        </w:rPr>
        <w:t>/or</w:t>
      </w:r>
      <w:r w:rsidRPr="44DC8E98">
        <w:rPr>
          <w:lang w:val="en-US"/>
        </w:rPr>
        <w:t xml:space="preserve"> wind energy only</w:t>
      </w:r>
      <w:r w:rsidR="4BF16916" w:rsidRPr="44DC8E98">
        <w:rPr>
          <w:lang w:val="en-US"/>
        </w:rPr>
        <w:t xml:space="preserve"> (and local storage batteries)</w:t>
      </w:r>
      <w:r w:rsidR="1CEEEFCE" w:rsidRPr="44DC8E98">
        <w:rPr>
          <w:lang w:val="en-US"/>
        </w:rPr>
        <w:t>.</w:t>
      </w:r>
      <w:r w:rsidR="4BF16916" w:rsidRPr="44DC8E98">
        <w:rPr>
          <w:lang w:val="en-US"/>
        </w:rPr>
        <w:t xml:space="preserve"> </w:t>
      </w:r>
      <w:r w:rsidR="000866CB">
        <w:rPr>
          <w:lang w:val="en-US"/>
        </w:rPr>
        <w:t>The energy consumption (and operability</w:t>
      </w:r>
      <w:r w:rsidR="000D6286">
        <w:rPr>
          <w:lang w:val="en-US"/>
        </w:rPr>
        <w:t>) of such</w:t>
      </w:r>
      <w:r w:rsidR="00397966">
        <w:rPr>
          <w:lang w:val="en-US"/>
        </w:rPr>
        <w:t xml:space="preserve"> base stations</w:t>
      </w:r>
      <w:r w:rsidR="00BE5A31">
        <w:rPr>
          <w:lang w:val="en-US"/>
        </w:rPr>
        <w:t xml:space="preserve"> </w:t>
      </w:r>
      <w:r w:rsidR="4BF16916" w:rsidRPr="44DC8E98">
        <w:rPr>
          <w:lang w:val="en-US"/>
        </w:rPr>
        <w:t>can be quite sensitive to the weather</w:t>
      </w:r>
      <w:r w:rsidR="000D6286">
        <w:rPr>
          <w:lang w:val="en-US"/>
        </w:rPr>
        <w:t>, further</w:t>
      </w:r>
      <w:r w:rsidR="4BF16916" w:rsidRPr="44DC8E98">
        <w:rPr>
          <w:lang w:val="en-US"/>
        </w:rPr>
        <w:t xml:space="preserve"> </w:t>
      </w:r>
      <w:r w:rsidR="119589CF" w:rsidRPr="44DC8E98">
        <w:rPr>
          <w:lang w:val="en-US"/>
        </w:rPr>
        <w:t>depending on</w:t>
      </w:r>
      <w:r w:rsidR="000D6286">
        <w:rPr>
          <w:lang w:val="en-US"/>
        </w:rPr>
        <w:t xml:space="preserve"> traffic</w:t>
      </w:r>
      <w:r w:rsidR="119589CF" w:rsidRPr="44DC8E98">
        <w:rPr>
          <w:lang w:val="en-US"/>
        </w:rPr>
        <w:t xml:space="preserve"> load.</w:t>
      </w:r>
    </w:p>
    <w:p w14:paraId="558F3928" w14:textId="06FA2F48" w:rsidR="00C13DEB" w:rsidRDefault="00D63CA4" w:rsidP="00E43788">
      <w:pPr>
        <w:rPr>
          <w:lang w:val="en-US"/>
        </w:rPr>
      </w:pPr>
      <w:r>
        <w:rPr>
          <w:lang w:val="en-US"/>
        </w:rPr>
        <w:t>MNO Green has</w:t>
      </w:r>
      <w:r w:rsidR="006F5C2B">
        <w:rPr>
          <w:lang w:val="en-US"/>
        </w:rPr>
        <w:t xml:space="preserve"> defined a “</w:t>
      </w:r>
      <w:proofErr w:type="spellStart"/>
      <w:r w:rsidR="006F5C2B">
        <w:rPr>
          <w:lang w:val="en-US"/>
        </w:rPr>
        <w:t>NETScore</w:t>
      </w:r>
      <w:proofErr w:type="spellEnd"/>
      <w:r w:rsidR="006F5C2B">
        <w:rPr>
          <w:lang w:val="en-US"/>
        </w:rPr>
        <w:t>”</w:t>
      </w:r>
      <w:r>
        <w:rPr>
          <w:lang w:val="en-US"/>
        </w:rPr>
        <w:t xml:space="preserve"> </w:t>
      </w:r>
      <w:r w:rsidR="00D44293">
        <w:rPr>
          <w:lang w:val="en-US"/>
        </w:rPr>
        <w:t xml:space="preserve">based on </w:t>
      </w:r>
      <w:r>
        <w:rPr>
          <w:lang w:val="en-US"/>
        </w:rPr>
        <w:t xml:space="preserve">the following </w:t>
      </w:r>
      <w:r w:rsidR="006A74E6">
        <w:rPr>
          <w:lang w:val="en-US"/>
        </w:rPr>
        <w:t>network service operability level</w:t>
      </w:r>
      <w:r w:rsidR="004B4DB1">
        <w:rPr>
          <w:lang w:val="en-US"/>
        </w:rPr>
        <w:t xml:space="preserve">s </w:t>
      </w:r>
      <w:r w:rsidR="00D44293">
        <w:rPr>
          <w:lang w:val="en-US"/>
        </w:rPr>
        <w:t xml:space="preserve">that are mapped </w:t>
      </w:r>
      <w:r w:rsidR="004B4DB1">
        <w:rPr>
          <w:lang w:val="en-US"/>
        </w:rPr>
        <w:t>to its service and performance characteristics</w:t>
      </w:r>
      <w:r w:rsidR="00A873C7">
        <w:rPr>
          <w:lang w:val="en-US"/>
        </w:rPr>
        <w:t>:</w:t>
      </w:r>
    </w:p>
    <w:p w14:paraId="28055020" w14:textId="2FC7C3BD" w:rsidR="00D02391" w:rsidRPr="00D02391" w:rsidRDefault="720C0FB1" w:rsidP="007B305F">
      <w:pPr>
        <w:pStyle w:val="ListParagraph"/>
        <w:numPr>
          <w:ilvl w:val="0"/>
          <w:numId w:val="11"/>
        </w:numPr>
        <w:rPr>
          <w:lang w:val="en-US"/>
        </w:rPr>
      </w:pPr>
      <w:r w:rsidRPr="44DC8E98">
        <w:rPr>
          <w:b/>
          <w:bCs/>
          <w:lang w:val="en-US"/>
        </w:rPr>
        <w:t>Dark Green/leaf</w:t>
      </w:r>
      <w:r w:rsidR="24FF9372" w:rsidRPr="44DC8E98">
        <w:rPr>
          <w:b/>
          <w:bCs/>
          <w:lang w:val="en-US"/>
        </w:rPr>
        <w:t xml:space="preserve">: </w:t>
      </w:r>
      <w:r w:rsidR="634824D3" w:rsidRPr="44DC8E98">
        <w:rPr>
          <w:lang w:val="en-US"/>
        </w:rPr>
        <w:t>triggered</w:t>
      </w:r>
      <w:r w:rsidR="634824D3" w:rsidRPr="44DC8E98">
        <w:rPr>
          <w:b/>
          <w:bCs/>
          <w:lang w:val="en-US"/>
        </w:rPr>
        <w:t xml:space="preserve"> </w:t>
      </w:r>
      <w:r w:rsidR="24FF9372" w:rsidRPr="44DC8E98">
        <w:rPr>
          <w:lang w:val="en-US"/>
        </w:rPr>
        <w:t xml:space="preserve">when its base stations </w:t>
      </w:r>
      <w:r w:rsidR="7E3FCF62" w:rsidRPr="44DC8E98">
        <w:rPr>
          <w:lang w:val="en-US"/>
        </w:rPr>
        <w:t xml:space="preserve">are powered via renewable energy </w:t>
      </w:r>
      <w:r w:rsidR="00C51EB0">
        <w:rPr>
          <w:lang w:val="en-US"/>
        </w:rPr>
        <w:t xml:space="preserve">with </w:t>
      </w:r>
      <w:r w:rsidR="00F80C9D">
        <w:rPr>
          <w:lang w:val="en-US"/>
        </w:rPr>
        <w:t xml:space="preserve">no foreseen limitation, </w:t>
      </w:r>
      <w:r w:rsidR="7E3FCF62" w:rsidRPr="44DC8E98">
        <w:rPr>
          <w:lang w:val="en-US"/>
        </w:rPr>
        <w:t xml:space="preserve">and that </w:t>
      </w:r>
      <w:r w:rsidR="634824D3" w:rsidRPr="44DC8E98">
        <w:rPr>
          <w:lang w:val="en-US"/>
        </w:rPr>
        <w:t>current and expected network load</w:t>
      </w:r>
      <w:r w:rsidR="7E3FCF62" w:rsidRPr="44DC8E98">
        <w:rPr>
          <w:lang w:val="en-US"/>
        </w:rPr>
        <w:t xml:space="preserve"> is low</w:t>
      </w:r>
      <w:r w:rsidR="3BF156B6" w:rsidRPr="44DC8E98">
        <w:rPr>
          <w:lang w:val="en-US"/>
        </w:rPr>
        <w:t xml:space="preserve">. This is an indication to UEs to </w:t>
      </w:r>
      <w:r w:rsidRPr="44DC8E98">
        <w:rPr>
          <w:lang w:val="en-US"/>
        </w:rPr>
        <w:t xml:space="preserve">welcome </w:t>
      </w:r>
      <w:r w:rsidR="3BF156B6" w:rsidRPr="44DC8E98">
        <w:rPr>
          <w:lang w:val="en-US"/>
        </w:rPr>
        <w:t>any</w:t>
      </w:r>
      <w:r w:rsidRPr="44DC8E98">
        <w:rPr>
          <w:lang w:val="en-US"/>
        </w:rPr>
        <w:t xml:space="preserve"> traffic</w:t>
      </w:r>
      <w:r w:rsidR="00F80C9D">
        <w:rPr>
          <w:lang w:val="en-US"/>
        </w:rPr>
        <w:t xml:space="preserve"> as</w:t>
      </w:r>
      <w:r w:rsidR="3BF156B6" w:rsidRPr="44DC8E98">
        <w:rPr>
          <w:lang w:val="en-US"/>
        </w:rPr>
        <w:t xml:space="preserve"> a </w:t>
      </w:r>
      <w:r w:rsidRPr="44DC8E98">
        <w:rPr>
          <w:lang w:val="en-US"/>
        </w:rPr>
        <w:t>privileged time to transmit/receive data</w:t>
      </w:r>
      <w:r w:rsidR="3BF156B6" w:rsidRPr="44DC8E98">
        <w:rPr>
          <w:lang w:val="en-US"/>
        </w:rPr>
        <w:t>.</w:t>
      </w:r>
    </w:p>
    <w:p w14:paraId="580B3142" w14:textId="1DAD0407" w:rsidR="005170A8" w:rsidRDefault="00A873C7" w:rsidP="007B305F">
      <w:pPr>
        <w:pStyle w:val="ListParagraph"/>
        <w:numPr>
          <w:ilvl w:val="0"/>
          <w:numId w:val="11"/>
        </w:numPr>
        <w:rPr>
          <w:lang w:val="en-US"/>
        </w:rPr>
      </w:pPr>
      <w:r w:rsidRPr="00D02391">
        <w:rPr>
          <w:b/>
          <w:bCs/>
          <w:lang w:val="en-US"/>
        </w:rPr>
        <w:t>Green</w:t>
      </w:r>
      <w:r w:rsidR="00727233" w:rsidRPr="00D02391">
        <w:rPr>
          <w:lang w:val="en-US"/>
        </w:rPr>
        <w:t xml:space="preserve">: </w:t>
      </w:r>
      <w:r w:rsidRPr="00D02391">
        <w:rPr>
          <w:lang w:val="en-US"/>
        </w:rPr>
        <w:t>normal operation</w:t>
      </w:r>
      <w:r w:rsidR="001405C8" w:rsidRPr="00D02391">
        <w:rPr>
          <w:lang w:val="en-US"/>
        </w:rPr>
        <w:t>. This is an indication to UEs that some energy-saving actions are possible to be taken by the network without QoS degradation for Q</w:t>
      </w:r>
      <w:r w:rsidR="005143F3">
        <w:rPr>
          <w:lang w:val="en-US"/>
        </w:rPr>
        <w:t>o</w:t>
      </w:r>
      <w:r w:rsidR="001405C8" w:rsidRPr="00D02391">
        <w:rPr>
          <w:lang w:val="en-US"/>
        </w:rPr>
        <w:t>S-enabled services.</w:t>
      </w:r>
    </w:p>
    <w:p w14:paraId="62EDC19F" w14:textId="37608828" w:rsidR="00A873C7" w:rsidRPr="00D02391" w:rsidRDefault="00A873C7" w:rsidP="007B305F">
      <w:pPr>
        <w:pStyle w:val="ListParagraph"/>
        <w:numPr>
          <w:ilvl w:val="0"/>
          <w:numId w:val="11"/>
        </w:numPr>
        <w:rPr>
          <w:lang w:val="en-US"/>
        </w:rPr>
      </w:pPr>
      <w:r w:rsidRPr="00D02391">
        <w:rPr>
          <w:b/>
          <w:bCs/>
          <w:lang w:val="en-US"/>
        </w:rPr>
        <w:t>Orange</w:t>
      </w:r>
      <w:r w:rsidR="00727233" w:rsidRPr="00D02391">
        <w:rPr>
          <w:b/>
          <w:bCs/>
          <w:lang w:val="en-US"/>
        </w:rPr>
        <w:t>:</w:t>
      </w:r>
      <w:r w:rsidR="00727233" w:rsidRPr="00D02391">
        <w:rPr>
          <w:lang w:val="en-US"/>
        </w:rPr>
        <w:t xml:space="preserve"> </w:t>
      </w:r>
      <w:r w:rsidRPr="00A307B2">
        <w:rPr>
          <w:lang w:val="en-US"/>
        </w:rPr>
        <w:t xml:space="preserve">Entering this level </w:t>
      </w:r>
      <w:r w:rsidR="009B0470" w:rsidRPr="00A307B2">
        <w:rPr>
          <w:lang w:val="en-US"/>
        </w:rPr>
        <w:t>is</w:t>
      </w:r>
      <w:r w:rsidRPr="00A307B2">
        <w:rPr>
          <w:lang w:val="en-US"/>
        </w:rPr>
        <w:t xml:space="preserve"> caused by </w:t>
      </w:r>
      <w:r w:rsidR="009B0470" w:rsidRPr="00A307B2">
        <w:rPr>
          <w:lang w:val="en-US"/>
        </w:rPr>
        <w:t xml:space="preserve">entering </w:t>
      </w:r>
      <w:r w:rsidRPr="00A307B2">
        <w:rPr>
          <w:lang w:val="en-US"/>
        </w:rPr>
        <w:t xml:space="preserve">some load </w:t>
      </w:r>
      <w:r w:rsidR="009B0470" w:rsidRPr="00A307B2">
        <w:rPr>
          <w:lang w:val="en-US"/>
        </w:rPr>
        <w:t xml:space="preserve">threshold </w:t>
      </w:r>
      <w:r w:rsidRPr="00A307B2">
        <w:rPr>
          <w:lang w:val="en-US"/>
        </w:rPr>
        <w:t xml:space="preserve">or </w:t>
      </w:r>
      <w:r w:rsidR="000B0F74" w:rsidRPr="00A307B2">
        <w:rPr>
          <w:lang w:val="en-US"/>
        </w:rPr>
        <w:t xml:space="preserve">some </w:t>
      </w:r>
      <w:r w:rsidRPr="00A307B2">
        <w:rPr>
          <w:lang w:val="en-US"/>
        </w:rPr>
        <w:t>energy</w:t>
      </w:r>
      <w:r w:rsidR="000B0F74" w:rsidRPr="00A307B2">
        <w:rPr>
          <w:lang w:val="en-US"/>
        </w:rPr>
        <w:t xml:space="preserve">-based threshold (e.g. limited </w:t>
      </w:r>
      <w:r w:rsidR="00A307B2" w:rsidRPr="00A307B2">
        <w:rPr>
          <w:lang w:val="en-US"/>
        </w:rPr>
        <w:t xml:space="preserve">remaining </w:t>
      </w:r>
      <w:r w:rsidR="000B0F74" w:rsidRPr="00A307B2">
        <w:rPr>
          <w:lang w:val="en-US"/>
        </w:rPr>
        <w:t>energy</w:t>
      </w:r>
      <w:r w:rsidR="00A307B2" w:rsidRPr="00A307B2">
        <w:rPr>
          <w:lang w:val="en-US"/>
        </w:rPr>
        <w:t xml:space="preserve">). This is an indication to UEs that </w:t>
      </w:r>
      <w:r w:rsidR="00FF261E" w:rsidRPr="00D02391">
        <w:rPr>
          <w:lang w:val="en-US"/>
        </w:rPr>
        <w:t xml:space="preserve">some </w:t>
      </w:r>
      <w:r w:rsidR="0095684D" w:rsidRPr="00D02391">
        <w:rPr>
          <w:lang w:val="en-US"/>
        </w:rPr>
        <w:t xml:space="preserve">service can be </w:t>
      </w:r>
      <w:r w:rsidR="005170A8" w:rsidRPr="00D02391">
        <w:rPr>
          <w:lang w:val="en-US"/>
        </w:rPr>
        <w:t xml:space="preserve">barred/limited, </w:t>
      </w:r>
      <w:proofErr w:type="spellStart"/>
      <w:r w:rsidRPr="00D02391">
        <w:rPr>
          <w:lang w:val="en-US"/>
        </w:rPr>
        <w:t>eg</w:t>
      </w:r>
      <w:proofErr w:type="spellEnd"/>
      <w:r w:rsidRPr="00D02391">
        <w:rPr>
          <w:lang w:val="en-US"/>
        </w:rPr>
        <w:t xml:space="preserve"> « all services </w:t>
      </w:r>
      <w:r w:rsidR="005170A8" w:rsidRPr="00D02391">
        <w:rPr>
          <w:lang w:val="en-US"/>
        </w:rPr>
        <w:t xml:space="preserve">OK </w:t>
      </w:r>
      <w:r w:rsidRPr="00D02391">
        <w:rPr>
          <w:lang w:val="en-US"/>
        </w:rPr>
        <w:t xml:space="preserve">but </w:t>
      </w:r>
      <w:r w:rsidR="00D86FE3" w:rsidRPr="00D02391">
        <w:rPr>
          <w:lang w:val="en-US"/>
        </w:rPr>
        <w:t>IMS video</w:t>
      </w:r>
      <w:r w:rsidR="007A6760">
        <w:rPr>
          <w:lang w:val="en-US"/>
        </w:rPr>
        <w:t>. Data up to 5Mbps</w:t>
      </w:r>
      <w:r w:rsidRPr="00D02391">
        <w:rPr>
          <w:lang w:val="en-US"/>
        </w:rPr>
        <w:t> »</w:t>
      </w:r>
      <w:r w:rsidR="005170A8" w:rsidRPr="00D02391">
        <w:rPr>
          <w:lang w:val="en-US"/>
        </w:rPr>
        <w:t>.</w:t>
      </w:r>
      <w:r w:rsidR="00FF261E" w:rsidRPr="00D02391">
        <w:rPr>
          <w:lang w:val="en-US"/>
        </w:rPr>
        <w:t xml:space="preserve"> </w:t>
      </w:r>
      <w:r w:rsidRPr="00D02391">
        <w:rPr>
          <w:lang w:val="en-US"/>
        </w:rPr>
        <w:t>“</w:t>
      </w:r>
      <w:r w:rsidR="00D86FE3" w:rsidRPr="00D02391">
        <w:rPr>
          <w:lang w:val="en-US"/>
        </w:rPr>
        <w:t>E</w:t>
      </w:r>
      <w:r w:rsidRPr="00D02391">
        <w:rPr>
          <w:lang w:val="en-US"/>
        </w:rPr>
        <w:t>co-actions” from users are welcome</w:t>
      </w:r>
      <w:r w:rsidR="00FF261E" w:rsidRPr="00D02391">
        <w:rPr>
          <w:lang w:val="en-US"/>
        </w:rPr>
        <w:t>.</w:t>
      </w:r>
    </w:p>
    <w:p w14:paraId="5D458E75" w14:textId="4D2393F3" w:rsidR="00A873C7" w:rsidRPr="007A6760" w:rsidRDefault="00A873C7" w:rsidP="007B305F">
      <w:pPr>
        <w:pStyle w:val="ListParagraph"/>
        <w:numPr>
          <w:ilvl w:val="0"/>
          <w:numId w:val="11"/>
        </w:numPr>
        <w:rPr>
          <w:lang w:val="en-US"/>
        </w:rPr>
      </w:pPr>
      <w:r w:rsidRPr="00D86FE3">
        <w:rPr>
          <w:b/>
          <w:bCs/>
          <w:lang w:val="en-US"/>
        </w:rPr>
        <w:t>Red</w:t>
      </w:r>
      <w:r w:rsidR="00D86FE3" w:rsidRPr="00D86FE3">
        <w:rPr>
          <w:lang w:val="en-US"/>
        </w:rPr>
        <w:t xml:space="preserve">: </w:t>
      </w:r>
      <w:r w:rsidRPr="00D86FE3">
        <w:rPr>
          <w:lang w:val="en-US"/>
        </w:rPr>
        <w:t xml:space="preserve">Entering this level may be caused </w:t>
      </w:r>
      <w:proofErr w:type="spellStart"/>
      <w:r w:rsidRPr="00D86FE3">
        <w:rPr>
          <w:lang w:val="en-US"/>
        </w:rPr>
        <w:t>eg</w:t>
      </w:r>
      <w:proofErr w:type="spellEnd"/>
      <w:r w:rsidRPr="00D86FE3">
        <w:rPr>
          <w:lang w:val="en-US"/>
        </w:rPr>
        <w:t xml:space="preserve"> by high load</w:t>
      </w:r>
      <w:r w:rsidR="00D86FE3" w:rsidRPr="00D86FE3">
        <w:rPr>
          <w:lang w:val="en-US"/>
        </w:rPr>
        <w:t xml:space="preserve"> on the network</w:t>
      </w:r>
      <w:r w:rsidRPr="00D86FE3">
        <w:rPr>
          <w:lang w:val="en-US"/>
        </w:rPr>
        <w:t xml:space="preserve"> or by very limited </w:t>
      </w:r>
      <w:r w:rsidR="00D86FE3" w:rsidRPr="00D86FE3">
        <w:rPr>
          <w:lang w:val="en-US"/>
        </w:rPr>
        <w:t xml:space="preserve">available </w:t>
      </w:r>
      <w:r w:rsidRPr="00D86FE3">
        <w:rPr>
          <w:lang w:val="en-US"/>
        </w:rPr>
        <w:t>energy</w:t>
      </w:r>
      <w:r w:rsidR="00D86FE3" w:rsidRPr="00D86FE3">
        <w:rPr>
          <w:lang w:val="en-US"/>
        </w:rPr>
        <w:t>.</w:t>
      </w:r>
      <w:r w:rsidR="0060747A" w:rsidRPr="0060747A">
        <w:rPr>
          <w:lang w:val="en-US"/>
        </w:rPr>
        <w:t xml:space="preserve"> </w:t>
      </w:r>
      <w:r w:rsidR="0060747A" w:rsidRPr="00A307B2">
        <w:rPr>
          <w:lang w:val="en-US"/>
        </w:rPr>
        <w:t xml:space="preserve">This is an indication to UEs that </w:t>
      </w:r>
      <w:r w:rsidR="0060747A">
        <w:rPr>
          <w:lang w:val="en-US"/>
        </w:rPr>
        <w:t>only some service is</w:t>
      </w:r>
      <w:r w:rsidRPr="007A6760">
        <w:rPr>
          <w:lang w:val="en-US"/>
        </w:rPr>
        <w:t xml:space="preserve"> available</w:t>
      </w:r>
      <w:r w:rsidR="002A7D09" w:rsidRPr="007A6760">
        <w:rPr>
          <w:lang w:val="en-US"/>
        </w:rPr>
        <w:t xml:space="preserve">, </w:t>
      </w:r>
      <w:proofErr w:type="spellStart"/>
      <w:r w:rsidRPr="007A6760">
        <w:rPr>
          <w:lang w:val="en-US"/>
        </w:rPr>
        <w:t>eg</w:t>
      </w:r>
      <w:proofErr w:type="spellEnd"/>
      <w:r w:rsidRPr="007A6760">
        <w:rPr>
          <w:lang w:val="en-US"/>
        </w:rPr>
        <w:t xml:space="preserve"> « </w:t>
      </w:r>
      <w:r w:rsidR="002A7D09" w:rsidRPr="007A6760">
        <w:rPr>
          <w:lang w:val="en-US"/>
        </w:rPr>
        <w:t>only emergency and SMS</w:t>
      </w:r>
      <w:r w:rsidRPr="007A6760">
        <w:rPr>
          <w:lang w:val="en-US"/>
        </w:rPr>
        <w:t> »</w:t>
      </w:r>
      <w:r w:rsidR="002A7D09" w:rsidRPr="007A6760" w:rsidDel="002A7D09">
        <w:rPr>
          <w:lang w:val="en-US"/>
        </w:rPr>
        <w:t xml:space="preserve"> </w:t>
      </w:r>
    </w:p>
    <w:p w14:paraId="365ACF56" w14:textId="77777777" w:rsidR="004B4DB1" w:rsidRDefault="004B4DB1" w:rsidP="00E43788">
      <w:pPr>
        <w:rPr>
          <w:lang w:val="en-US"/>
        </w:rPr>
      </w:pPr>
    </w:p>
    <w:p w14:paraId="3BB5BA42" w14:textId="55628DDB" w:rsidR="004D7CB1" w:rsidRDefault="004D7CB1" w:rsidP="00E43788">
      <w:pPr>
        <w:rPr>
          <w:lang w:val="en-US"/>
        </w:rPr>
      </w:pPr>
      <w:proofErr w:type="spellStart"/>
      <w:r w:rsidRPr="60E5918D">
        <w:rPr>
          <w:lang w:val="en-US"/>
        </w:rPr>
        <w:t>NiceFarm</w:t>
      </w:r>
      <w:proofErr w:type="spellEnd"/>
      <w:r w:rsidRPr="60E5918D">
        <w:rPr>
          <w:lang w:val="en-US"/>
        </w:rPr>
        <w:t xml:space="preserve"> has subscribed to MNO Green for its various IoT sensors </w:t>
      </w:r>
      <w:r w:rsidR="006A12FA" w:rsidRPr="60E5918D">
        <w:rPr>
          <w:lang w:val="en-US"/>
        </w:rPr>
        <w:t xml:space="preserve">to monitor </w:t>
      </w:r>
      <w:r w:rsidR="7F8E5C47" w:rsidRPr="60E5918D">
        <w:rPr>
          <w:lang w:val="en-US"/>
        </w:rPr>
        <w:t>crops</w:t>
      </w:r>
      <w:r w:rsidR="006A12FA" w:rsidRPr="60E5918D">
        <w:rPr>
          <w:lang w:val="en-US"/>
        </w:rPr>
        <w:t xml:space="preserve">, vines, soil </w:t>
      </w:r>
      <w:r w:rsidR="006C2E45" w:rsidRPr="60E5918D">
        <w:rPr>
          <w:lang w:val="en-US"/>
        </w:rPr>
        <w:t xml:space="preserve">etc. It also uses some </w:t>
      </w:r>
      <w:r w:rsidR="001864C6" w:rsidRPr="60E5918D">
        <w:rPr>
          <w:lang w:val="en-US"/>
        </w:rPr>
        <w:t>connected webcams and a camera-equipped drone for inspections.</w:t>
      </w:r>
      <w:r w:rsidR="009D74F8" w:rsidRPr="60E5918D">
        <w:rPr>
          <w:lang w:val="en-US"/>
        </w:rPr>
        <w:t xml:space="preserve"> </w:t>
      </w:r>
      <w:proofErr w:type="spellStart"/>
      <w:r w:rsidR="009D74F8" w:rsidRPr="60E5918D">
        <w:rPr>
          <w:lang w:val="en-US"/>
        </w:rPr>
        <w:t>NiceFarms’s</w:t>
      </w:r>
      <w:proofErr w:type="spellEnd"/>
      <w:r w:rsidR="009D74F8" w:rsidRPr="60E5918D">
        <w:rPr>
          <w:lang w:val="en-US"/>
        </w:rPr>
        <w:t xml:space="preserve"> information system is connected to MNO Green APIs to get informed about </w:t>
      </w:r>
      <w:r w:rsidR="00916C0D">
        <w:rPr>
          <w:lang w:val="en-US"/>
        </w:rPr>
        <w:t xml:space="preserve">the </w:t>
      </w:r>
      <w:r w:rsidR="00EB2F81" w:rsidRPr="60E5918D">
        <w:rPr>
          <w:lang w:val="en-US"/>
        </w:rPr>
        <w:t xml:space="preserve">(planned) </w:t>
      </w:r>
      <w:r w:rsidR="00AB1F58">
        <w:rPr>
          <w:lang w:val="en-US"/>
        </w:rPr>
        <w:t>“</w:t>
      </w:r>
      <w:proofErr w:type="spellStart"/>
      <w:r w:rsidR="00AB1F58">
        <w:rPr>
          <w:lang w:val="en-US"/>
        </w:rPr>
        <w:t>NETScore</w:t>
      </w:r>
      <w:proofErr w:type="spellEnd"/>
      <w:r w:rsidR="00AB1F58">
        <w:rPr>
          <w:lang w:val="en-US"/>
        </w:rPr>
        <w:t xml:space="preserve">” </w:t>
      </w:r>
      <w:r w:rsidR="00EB2F81" w:rsidRPr="60E5918D">
        <w:rPr>
          <w:lang w:val="en-US"/>
        </w:rPr>
        <w:t>in the area.</w:t>
      </w:r>
    </w:p>
    <w:p w14:paraId="5A6F9A10" w14:textId="77777777" w:rsidR="006C2E45" w:rsidRDefault="006C2E45" w:rsidP="00E43788">
      <w:pPr>
        <w:rPr>
          <w:lang w:val="en-US"/>
        </w:rPr>
      </w:pPr>
    </w:p>
    <w:p w14:paraId="72E48736" w14:textId="77777777" w:rsidR="00E43788" w:rsidRPr="0044403C" w:rsidRDefault="00E43788" w:rsidP="00E43788">
      <w:pPr>
        <w:pStyle w:val="Heading3"/>
        <w:rPr>
          <w:lang w:val="en-US"/>
        </w:rPr>
      </w:pPr>
      <w:bookmarkStart w:id="81" w:name="_Toc27760564"/>
      <w:bookmarkStart w:id="82" w:name="_Toc48052899"/>
      <w:r w:rsidRPr="0044403C">
        <w:rPr>
          <w:lang w:val="en-US"/>
        </w:rPr>
        <w:t>5.x.3</w:t>
      </w:r>
      <w:r w:rsidRPr="0044403C">
        <w:rPr>
          <w:lang w:val="en-US"/>
        </w:rPr>
        <w:tab/>
        <w:t>Service Flows</w:t>
      </w:r>
      <w:bookmarkEnd w:id="81"/>
      <w:bookmarkEnd w:id="82"/>
    </w:p>
    <w:p w14:paraId="1B29C2B0" w14:textId="72DD97CC" w:rsidR="008766FC" w:rsidRDefault="00C911A4" w:rsidP="00733C8E">
      <w:pPr>
        <w:pStyle w:val="ListParagraph"/>
        <w:numPr>
          <w:ilvl w:val="0"/>
          <w:numId w:val="4"/>
        </w:numPr>
        <w:rPr>
          <w:lang w:val="en-US"/>
        </w:rPr>
      </w:pPr>
      <w:r w:rsidRPr="0044403C">
        <w:rPr>
          <w:lang w:val="en-US"/>
        </w:rPr>
        <w:t xml:space="preserve">It is a sunny day over the </w:t>
      </w:r>
      <w:r w:rsidR="005B30E9" w:rsidRPr="0044403C">
        <w:rPr>
          <w:lang w:val="en-US"/>
        </w:rPr>
        <w:t>countryside</w:t>
      </w:r>
      <w:r w:rsidRPr="0044403C">
        <w:rPr>
          <w:lang w:val="en-US"/>
        </w:rPr>
        <w:t xml:space="preserve"> with nice breeze and so MNO Green </w:t>
      </w:r>
      <w:r w:rsidR="004347D4" w:rsidRPr="0044403C">
        <w:rPr>
          <w:lang w:val="en-US"/>
        </w:rPr>
        <w:t xml:space="preserve">network is fully powered and recharging its batteries. </w:t>
      </w:r>
      <w:r w:rsidR="001655AD" w:rsidRPr="0044403C">
        <w:rPr>
          <w:lang w:val="en-US"/>
        </w:rPr>
        <w:t>On demand, i</w:t>
      </w:r>
      <w:r w:rsidR="004347D4" w:rsidRPr="0044403C">
        <w:rPr>
          <w:lang w:val="en-US"/>
        </w:rPr>
        <w:t xml:space="preserve">t notifies served </w:t>
      </w:r>
      <w:r w:rsidR="00733C8E" w:rsidRPr="0044403C">
        <w:rPr>
          <w:lang w:val="en-US"/>
        </w:rPr>
        <w:t>UEs</w:t>
      </w:r>
      <w:r w:rsidR="004347D4" w:rsidRPr="0044403C">
        <w:rPr>
          <w:lang w:val="en-US"/>
        </w:rPr>
        <w:t xml:space="preserve"> in the area that </w:t>
      </w:r>
      <w:r w:rsidR="001655AD" w:rsidRPr="0044403C">
        <w:rPr>
          <w:lang w:val="en-US"/>
        </w:rPr>
        <w:t xml:space="preserve">all services </w:t>
      </w:r>
      <w:r w:rsidR="00B42FE8" w:rsidRPr="0044403C">
        <w:rPr>
          <w:lang w:val="en-US"/>
        </w:rPr>
        <w:t>are available and will be for the day</w:t>
      </w:r>
      <w:r w:rsidR="007231AE" w:rsidRPr="0044403C">
        <w:rPr>
          <w:lang w:val="en-US"/>
        </w:rPr>
        <w:t xml:space="preserve"> (</w:t>
      </w:r>
      <w:proofErr w:type="spellStart"/>
      <w:r w:rsidR="007231AE" w:rsidRPr="0044403C">
        <w:rPr>
          <w:lang w:val="en-US"/>
        </w:rPr>
        <w:t>NETScore</w:t>
      </w:r>
      <w:proofErr w:type="spellEnd"/>
      <w:r w:rsidR="007231AE" w:rsidRPr="0044403C">
        <w:rPr>
          <w:lang w:val="en-US"/>
        </w:rPr>
        <w:t xml:space="preserve">: </w:t>
      </w:r>
      <w:proofErr w:type="spellStart"/>
      <w:r w:rsidR="007231AE" w:rsidRPr="0044403C">
        <w:rPr>
          <w:lang w:val="en-US"/>
        </w:rPr>
        <w:t>Green+leaf</w:t>
      </w:r>
      <w:proofErr w:type="spellEnd"/>
      <w:r w:rsidR="007231AE" w:rsidRPr="0044403C">
        <w:rPr>
          <w:lang w:val="en-US"/>
        </w:rPr>
        <w:t>)</w:t>
      </w:r>
      <w:r w:rsidR="009920C6" w:rsidRPr="0044403C">
        <w:rPr>
          <w:lang w:val="en-US"/>
        </w:rPr>
        <w:t>.</w:t>
      </w:r>
      <w:r w:rsidR="0070065B" w:rsidRPr="0044403C">
        <w:rPr>
          <w:lang w:val="en-US"/>
        </w:rPr>
        <w:t xml:space="preserve"> Such information is also provided via APIs to </w:t>
      </w:r>
      <w:proofErr w:type="spellStart"/>
      <w:r w:rsidR="0070065B" w:rsidRPr="0044403C">
        <w:rPr>
          <w:lang w:val="en-US"/>
        </w:rPr>
        <w:t>NiceFarm</w:t>
      </w:r>
      <w:r w:rsidR="009D74F8" w:rsidRPr="0044403C">
        <w:rPr>
          <w:lang w:val="en-US"/>
        </w:rPr>
        <w:t>’s</w:t>
      </w:r>
      <w:proofErr w:type="spellEnd"/>
      <w:r w:rsidR="009D74F8" w:rsidRPr="0044403C">
        <w:rPr>
          <w:lang w:val="en-US"/>
        </w:rPr>
        <w:t xml:space="preserve"> information system.</w:t>
      </w:r>
    </w:p>
    <w:p w14:paraId="1C723AC6" w14:textId="77777777" w:rsidR="00F745AF" w:rsidRPr="0044403C" w:rsidRDefault="00F745AF" w:rsidP="00F745AF">
      <w:pPr>
        <w:pStyle w:val="ListParagraph"/>
        <w:rPr>
          <w:lang w:val="en-US"/>
        </w:rPr>
      </w:pPr>
    </w:p>
    <w:p w14:paraId="152ED6B3" w14:textId="29D875B8" w:rsidR="00733C8E" w:rsidRPr="0044403C" w:rsidRDefault="009920C6" w:rsidP="00733C8E">
      <w:pPr>
        <w:pStyle w:val="ListParagraph"/>
        <w:numPr>
          <w:ilvl w:val="0"/>
          <w:numId w:val="4"/>
        </w:numPr>
        <w:rPr>
          <w:lang w:val="en-US"/>
        </w:rPr>
      </w:pPr>
      <w:r w:rsidRPr="0044403C">
        <w:rPr>
          <w:lang w:val="en-US"/>
        </w:rPr>
        <w:t>The weather forecast changes for the next 3 days in the afternoon for rainy</w:t>
      </w:r>
      <w:r w:rsidR="00A44F7C" w:rsidRPr="0044403C">
        <w:rPr>
          <w:lang w:val="en-US"/>
        </w:rPr>
        <w:t xml:space="preserve"> days. Based on this information and its internal energy </w:t>
      </w:r>
      <w:r w:rsidR="0070065B" w:rsidRPr="0044403C">
        <w:rPr>
          <w:lang w:val="en-US"/>
        </w:rPr>
        <w:t>capacity and availability</w:t>
      </w:r>
      <w:r w:rsidR="00A44F7C" w:rsidRPr="0044403C">
        <w:rPr>
          <w:lang w:val="en-US"/>
        </w:rPr>
        <w:t xml:space="preserve">, MNO Green network </w:t>
      </w:r>
      <w:r w:rsidR="00680DCF" w:rsidRPr="0044403C">
        <w:rPr>
          <w:lang w:val="en-US"/>
        </w:rPr>
        <w:t>understand</w:t>
      </w:r>
      <w:r w:rsidR="00BE0891" w:rsidRPr="0044403C">
        <w:rPr>
          <w:lang w:val="en-US"/>
        </w:rPr>
        <w:t>s</w:t>
      </w:r>
      <w:r w:rsidR="00680DCF" w:rsidRPr="0044403C">
        <w:rPr>
          <w:lang w:val="en-US"/>
        </w:rPr>
        <w:t xml:space="preserve"> that it will have to adjust the provided communication service over the next </w:t>
      </w:r>
      <w:r w:rsidR="000A3922" w:rsidRPr="0044403C">
        <w:rPr>
          <w:lang w:val="en-US"/>
        </w:rPr>
        <w:t>few days</w:t>
      </w:r>
      <w:r w:rsidR="00CC33EE" w:rsidRPr="0044403C">
        <w:rPr>
          <w:lang w:val="en-US"/>
        </w:rPr>
        <w:t>, e.g. by capping data traffic to 5Mb/s</w:t>
      </w:r>
      <w:r w:rsidR="000A3922" w:rsidRPr="0044403C">
        <w:rPr>
          <w:lang w:val="en-US"/>
        </w:rPr>
        <w:t xml:space="preserve">. It </w:t>
      </w:r>
      <w:r w:rsidR="00A44F7C" w:rsidRPr="0044403C">
        <w:rPr>
          <w:lang w:val="en-US"/>
        </w:rPr>
        <w:t>starts notifying</w:t>
      </w:r>
      <w:r w:rsidR="0070065B" w:rsidRPr="0044403C">
        <w:rPr>
          <w:lang w:val="en-US"/>
        </w:rPr>
        <w:t xml:space="preserve"> UEs in the are</w:t>
      </w:r>
      <w:r w:rsidR="0084767A" w:rsidRPr="0044403C">
        <w:rPr>
          <w:lang w:val="en-US"/>
        </w:rPr>
        <w:t>a about these changes</w:t>
      </w:r>
      <w:r w:rsidR="007231AE" w:rsidRPr="0044403C">
        <w:rPr>
          <w:lang w:val="en-US"/>
        </w:rPr>
        <w:t xml:space="preserve"> (</w:t>
      </w:r>
      <w:proofErr w:type="spellStart"/>
      <w:r w:rsidR="007231AE" w:rsidRPr="0044403C">
        <w:rPr>
          <w:lang w:val="en-US"/>
        </w:rPr>
        <w:t>NETScore</w:t>
      </w:r>
      <w:proofErr w:type="spellEnd"/>
      <w:r w:rsidR="007231AE" w:rsidRPr="0044403C">
        <w:rPr>
          <w:lang w:val="en-US"/>
        </w:rPr>
        <w:t xml:space="preserve">: </w:t>
      </w:r>
      <w:r w:rsidR="00CC33EE" w:rsidRPr="0044403C">
        <w:rPr>
          <w:lang w:val="en-US"/>
        </w:rPr>
        <w:t>Orange</w:t>
      </w:r>
      <w:r w:rsidR="007231AE" w:rsidRPr="0044403C">
        <w:rPr>
          <w:lang w:val="en-US"/>
        </w:rPr>
        <w:t>)</w:t>
      </w:r>
      <w:r w:rsidR="0084767A" w:rsidRPr="0044403C">
        <w:rPr>
          <w:lang w:val="en-US"/>
        </w:rPr>
        <w:t>.</w:t>
      </w:r>
      <w:r w:rsidR="001A2585">
        <w:rPr>
          <w:lang w:val="en-US"/>
        </w:rPr>
        <w:t xml:space="preserve"> Webcams lower their resolution in </w:t>
      </w:r>
      <w:r w:rsidR="00667EBA">
        <w:rPr>
          <w:lang w:val="en-US"/>
        </w:rPr>
        <w:t xml:space="preserve">UL </w:t>
      </w:r>
      <w:r w:rsidR="001A2585">
        <w:rPr>
          <w:lang w:val="en-US"/>
        </w:rPr>
        <w:t xml:space="preserve">video </w:t>
      </w:r>
      <w:r w:rsidR="00667EBA">
        <w:rPr>
          <w:lang w:val="en-US"/>
        </w:rPr>
        <w:t>streaming</w:t>
      </w:r>
      <w:r w:rsidR="001A2585">
        <w:rPr>
          <w:lang w:val="en-US"/>
        </w:rPr>
        <w:t>.</w:t>
      </w:r>
    </w:p>
    <w:p w14:paraId="652532B7" w14:textId="77777777" w:rsidR="0084767A" w:rsidRPr="0044403C" w:rsidRDefault="0084767A" w:rsidP="0084767A">
      <w:pPr>
        <w:pStyle w:val="ListParagraph"/>
        <w:rPr>
          <w:lang w:val="en-US"/>
        </w:rPr>
      </w:pPr>
    </w:p>
    <w:p w14:paraId="02F0A637" w14:textId="7DF00191" w:rsidR="0084767A" w:rsidRDefault="000A3922" w:rsidP="00733C8E">
      <w:pPr>
        <w:pStyle w:val="ListParagraph"/>
        <w:numPr>
          <w:ilvl w:val="0"/>
          <w:numId w:val="4"/>
        </w:numPr>
        <w:rPr>
          <w:lang w:val="en-US"/>
        </w:rPr>
      </w:pPr>
      <w:r w:rsidRPr="0044403C">
        <w:rPr>
          <w:lang w:val="en-US"/>
        </w:rPr>
        <w:t>After 1 day</w:t>
      </w:r>
      <w:r w:rsidR="00E3247B" w:rsidRPr="0044403C">
        <w:rPr>
          <w:lang w:val="en-US"/>
        </w:rPr>
        <w:t xml:space="preserve"> of heavy rain</w:t>
      </w:r>
      <w:r w:rsidRPr="0044403C">
        <w:rPr>
          <w:lang w:val="en-US"/>
        </w:rPr>
        <w:t>, one of the base station</w:t>
      </w:r>
      <w:r w:rsidR="00E3247B" w:rsidRPr="0044403C">
        <w:rPr>
          <w:lang w:val="en-US"/>
        </w:rPr>
        <w:t>s</w:t>
      </w:r>
      <w:r w:rsidRPr="0044403C">
        <w:rPr>
          <w:lang w:val="en-US"/>
        </w:rPr>
        <w:t xml:space="preserve"> </w:t>
      </w:r>
      <w:r w:rsidR="00C672BB" w:rsidRPr="0044403C">
        <w:rPr>
          <w:lang w:val="en-US"/>
        </w:rPr>
        <w:t xml:space="preserve">on which the webcams are connected is getting under 20% of </w:t>
      </w:r>
      <w:r w:rsidR="00E3247B" w:rsidRPr="0044403C">
        <w:rPr>
          <w:lang w:val="en-US"/>
        </w:rPr>
        <w:t>available battery and local renewable sources</w:t>
      </w:r>
      <w:r w:rsidR="008A6DDB" w:rsidRPr="0044403C">
        <w:rPr>
          <w:lang w:val="en-US"/>
        </w:rPr>
        <w:t xml:space="preserve">. </w:t>
      </w:r>
      <w:r w:rsidR="00E6756B" w:rsidRPr="0044403C">
        <w:rPr>
          <w:lang w:val="en-US"/>
        </w:rPr>
        <w:t>Based on internal predictions about the requested services and their consumption, it</w:t>
      </w:r>
      <w:r w:rsidR="008A6DDB" w:rsidRPr="0044403C">
        <w:rPr>
          <w:lang w:val="en-US"/>
        </w:rPr>
        <w:t xml:space="preserve"> starts notifying UEs in the area that it </w:t>
      </w:r>
      <w:r w:rsidR="00DF23F9" w:rsidRPr="0044403C">
        <w:rPr>
          <w:lang w:val="en-US"/>
        </w:rPr>
        <w:t>now only supports emergency calls</w:t>
      </w:r>
      <w:r w:rsidR="0076615C" w:rsidRPr="0044403C">
        <w:rPr>
          <w:lang w:val="en-US"/>
        </w:rPr>
        <w:t xml:space="preserve"> </w:t>
      </w:r>
      <w:r w:rsidR="00F63901" w:rsidRPr="0044403C">
        <w:rPr>
          <w:lang w:val="en-US"/>
        </w:rPr>
        <w:t xml:space="preserve">for the next day </w:t>
      </w:r>
      <w:r w:rsidR="0076615C" w:rsidRPr="0044403C">
        <w:rPr>
          <w:lang w:val="en-US"/>
        </w:rPr>
        <w:t xml:space="preserve">(also based on the </w:t>
      </w:r>
      <w:r w:rsidR="00D75E8A" w:rsidRPr="0044403C">
        <w:rPr>
          <w:lang w:val="en-US"/>
        </w:rPr>
        <w:t>d</w:t>
      </w:r>
      <w:r w:rsidR="00AE3614" w:rsidRPr="0044403C">
        <w:rPr>
          <w:lang w:val="en-US"/>
        </w:rPr>
        <w:t>isaster risks for the population)</w:t>
      </w:r>
      <w:r w:rsidR="00DC663C" w:rsidRPr="0044403C">
        <w:rPr>
          <w:lang w:val="en-US"/>
        </w:rPr>
        <w:t xml:space="preserve"> </w:t>
      </w:r>
      <w:r w:rsidR="00F63901" w:rsidRPr="0044403C">
        <w:rPr>
          <w:lang w:val="en-US"/>
        </w:rPr>
        <w:t>(</w:t>
      </w:r>
      <w:proofErr w:type="spellStart"/>
      <w:r w:rsidR="00F63901" w:rsidRPr="0044403C">
        <w:rPr>
          <w:lang w:val="en-US"/>
        </w:rPr>
        <w:t>NETScore</w:t>
      </w:r>
      <w:proofErr w:type="spellEnd"/>
      <w:r w:rsidR="00F63901" w:rsidRPr="0044403C">
        <w:rPr>
          <w:lang w:val="en-US"/>
        </w:rPr>
        <w:t xml:space="preserve">: </w:t>
      </w:r>
      <w:r w:rsidR="0044403C" w:rsidRPr="0044403C">
        <w:rPr>
          <w:lang w:val="en-US"/>
        </w:rPr>
        <w:t>Red</w:t>
      </w:r>
      <w:r w:rsidR="00F63901" w:rsidRPr="0044403C">
        <w:rPr>
          <w:lang w:val="en-US"/>
        </w:rPr>
        <w:t>)</w:t>
      </w:r>
      <w:r w:rsidR="00614AFC" w:rsidRPr="0044403C">
        <w:rPr>
          <w:lang w:val="en-US"/>
        </w:rPr>
        <w:t>, but that the following day should allow voice calls</w:t>
      </w:r>
      <w:r w:rsidR="008A6DDB" w:rsidRPr="0044403C">
        <w:rPr>
          <w:lang w:val="en-US"/>
        </w:rPr>
        <w:t>.</w:t>
      </w:r>
      <w:r w:rsidR="001C5333" w:rsidRPr="001C5333">
        <w:rPr>
          <w:lang w:val="en-US"/>
        </w:rPr>
        <w:t xml:space="preserve"> </w:t>
      </w:r>
      <w:r w:rsidR="001C5333">
        <w:rPr>
          <w:lang w:val="en-US"/>
        </w:rPr>
        <w:t>Webcams don’t get data service anymore</w:t>
      </w:r>
      <w:r w:rsidR="00885B33">
        <w:rPr>
          <w:lang w:val="en-US"/>
        </w:rPr>
        <w:t xml:space="preserve"> and start recording their video locally</w:t>
      </w:r>
      <w:r w:rsidR="001C5333">
        <w:rPr>
          <w:lang w:val="en-US"/>
        </w:rPr>
        <w:t>.</w:t>
      </w:r>
    </w:p>
    <w:p w14:paraId="2BFF74A9" w14:textId="77777777" w:rsidR="00885B33" w:rsidRPr="00885B33" w:rsidRDefault="00885B33" w:rsidP="00D72BBF">
      <w:pPr>
        <w:pStyle w:val="ListParagraph"/>
        <w:rPr>
          <w:lang w:val="en-US"/>
        </w:rPr>
      </w:pPr>
    </w:p>
    <w:p w14:paraId="4D118E78" w14:textId="50693F27" w:rsidR="003107A5" w:rsidRDefault="00885B33" w:rsidP="00885B33">
      <w:pPr>
        <w:pStyle w:val="ListParagraph"/>
        <w:numPr>
          <w:ilvl w:val="0"/>
          <w:numId w:val="4"/>
        </w:numPr>
        <w:rPr>
          <w:lang w:val="en-US"/>
        </w:rPr>
      </w:pPr>
      <w:r w:rsidRPr="0044403C">
        <w:rPr>
          <w:lang w:val="en-US"/>
        </w:rPr>
        <w:t>A</w:t>
      </w:r>
      <w:r>
        <w:rPr>
          <w:lang w:val="en-US"/>
        </w:rPr>
        <w:t>s good weather conditions resumed earlier than expected</w:t>
      </w:r>
      <w:r w:rsidR="009A6003">
        <w:rPr>
          <w:lang w:val="en-US"/>
        </w:rPr>
        <w:t xml:space="preserve">, more power is available and </w:t>
      </w:r>
      <w:r w:rsidR="00BE2DC7">
        <w:rPr>
          <w:lang w:val="en-US"/>
        </w:rPr>
        <w:t xml:space="preserve">the </w:t>
      </w:r>
      <w:r w:rsidR="009A6003">
        <w:rPr>
          <w:lang w:val="en-US"/>
        </w:rPr>
        <w:t xml:space="preserve">base station can provide data service again on the next day. </w:t>
      </w:r>
      <w:r w:rsidR="00BE2DC7">
        <w:rPr>
          <w:lang w:val="en-US"/>
        </w:rPr>
        <w:t>Since weather should stay stable</w:t>
      </w:r>
      <w:r w:rsidRPr="0044403C">
        <w:rPr>
          <w:lang w:val="en-US"/>
        </w:rPr>
        <w:t xml:space="preserve">, it starts notifying UEs in the area that it now </w:t>
      </w:r>
      <w:r w:rsidR="001C3BAC">
        <w:rPr>
          <w:lang w:val="en-US"/>
        </w:rPr>
        <w:t>runs normally</w:t>
      </w:r>
      <w:r w:rsidRPr="0044403C">
        <w:rPr>
          <w:lang w:val="en-US"/>
        </w:rPr>
        <w:t xml:space="preserve"> (</w:t>
      </w:r>
      <w:proofErr w:type="spellStart"/>
      <w:r w:rsidRPr="0044403C">
        <w:rPr>
          <w:lang w:val="en-US"/>
        </w:rPr>
        <w:t>NETScore</w:t>
      </w:r>
      <w:proofErr w:type="spellEnd"/>
      <w:r w:rsidRPr="0044403C">
        <w:rPr>
          <w:lang w:val="en-US"/>
        </w:rPr>
        <w:t xml:space="preserve">: </w:t>
      </w:r>
      <w:r w:rsidR="001C3BAC">
        <w:rPr>
          <w:lang w:val="en-US"/>
        </w:rPr>
        <w:t>Green</w:t>
      </w:r>
      <w:r w:rsidRPr="0044403C">
        <w:rPr>
          <w:lang w:val="en-US"/>
        </w:rPr>
        <w:t xml:space="preserve">), but that </w:t>
      </w:r>
      <w:r w:rsidR="001F7391">
        <w:rPr>
          <w:lang w:val="en-US"/>
        </w:rPr>
        <w:t>ideal</w:t>
      </w:r>
      <w:r w:rsidR="00B85714">
        <w:rPr>
          <w:lang w:val="en-US"/>
        </w:rPr>
        <w:t xml:space="preserve"> conditions should </w:t>
      </w:r>
      <w:r w:rsidR="001F7391">
        <w:rPr>
          <w:lang w:val="en-US"/>
        </w:rPr>
        <w:t>happen in 4h (</w:t>
      </w:r>
      <w:proofErr w:type="spellStart"/>
      <w:r w:rsidR="001F7391" w:rsidRPr="0044403C">
        <w:rPr>
          <w:lang w:val="en-US"/>
        </w:rPr>
        <w:t>NETScore</w:t>
      </w:r>
      <w:proofErr w:type="spellEnd"/>
      <w:r w:rsidR="001F7391" w:rsidRPr="0044403C">
        <w:rPr>
          <w:lang w:val="en-US"/>
        </w:rPr>
        <w:t xml:space="preserve">: </w:t>
      </w:r>
      <w:proofErr w:type="spellStart"/>
      <w:r w:rsidR="001F7391" w:rsidRPr="0044403C">
        <w:rPr>
          <w:lang w:val="en-US"/>
        </w:rPr>
        <w:t>Green+leaf</w:t>
      </w:r>
      <w:proofErr w:type="spellEnd"/>
      <w:r w:rsidR="001F7391">
        <w:rPr>
          <w:lang w:val="en-US"/>
        </w:rPr>
        <w:t>)</w:t>
      </w:r>
      <w:r w:rsidRPr="0044403C">
        <w:rPr>
          <w:lang w:val="en-US"/>
        </w:rPr>
        <w:t>.</w:t>
      </w:r>
      <w:r w:rsidRPr="001C5333">
        <w:rPr>
          <w:lang w:val="en-US"/>
        </w:rPr>
        <w:t xml:space="preserve"> </w:t>
      </w:r>
      <w:r>
        <w:rPr>
          <w:lang w:val="en-US"/>
        </w:rPr>
        <w:t xml:space="preserve">Webcams </w:t>
      </w:r>
      <w:r w:rsidR="001F7391">
        <w:rPr>
          <w:lang w:val="en-US"/>
        </w:rPr>
        <w:t xml:space="preserve">start </w:t>
      </w:r>
      <w:r w:rsidR="00667EBA">
        <w:rPr>
          <w:lang w:val="en-US"/>
        </w:rPr>
        <w:t>streamin</w:t>
      </w:r>
      <w:r w:rsidR="003107A5">
        <w:rPr>
          <w:lang w:val="en-US"/>
        </w:rPr>
        <w:t>g</w:t>
      </w:r>
      <w:r w:rsidR="00667EBA">
        <w:rPr>
          <w:lang w:val="en-US"/>
        </w:rPr>
        <w:t xml:space="preserve"> again</w:t>
      </w:r>
      <w:r w:rsidR="00A12521">
        <w:rPr>
          <w:lang w:val="en-US"/>
        </w:rPr>
        <w:t>,</w:t>
      </w:r>
      <w:r w:rsidR="00667EBA">
        <w:rPr>
          <w:lang w:val="en-US"/>
        </w:rPr>
        <w:t xml:space="preserve"> but wait for the “leaf” </w:t>
      </w:r>
      <w:r w:rsidR="003107A5">
        <w:rPr>
          <w:lang w:val="en-US"/>
        </w:rPr>
        <w:t>to upload their previously recorded video.</w:t>
      </w:r>
    </w:p>
    <w:p w14:paraId="07F25866" w14:textId="77777777" w:rsidR="00D55A09" w:rsidRPr="0044403C" w:rsidRDefault="00D55A09" w:rsidP="00D55A09">
      <w:pPr>
        <w:pStyle w:val="ListParagraph"/>
        <w:rPr>
          <w:lang w:val="en-US"/>
        </w:rPr>
      </w:pPr>
    </w:p>
    <w:p w14:paraId="3605CA51" w14:textId="77777777" w:rsidR="00E43788" w:rsidRDefault="00E43788" w:rsidP="00E43788">
      <w:pPr>
        <w:pStyle w:val="Heading3"/>
      </w:pPr>
      <w:bookmarkStart w:id="83" w:name="_Toc27760565"/>
      <w:bookmarkStart w:id="84" w:name="_Toc48052900"/>
      <w:r>
        <w:t>5.x</w:t>
      </w:r>
      <w:r w:rsidRPr="000D6532">
        <w:t>.4</w:t>
      </w:r>
      <w:r w:rsidRPr="000D6532">
        <w:tab/>
        <w:t>Post-conditions</w:t>
      </w:r>
      <w:bookmarkEnd w:id="83"/>
      <w:bookmarkEnd w:id="84"/>
    </w:p>
    <w:p w14:paraId="172F5DFE" w14:textId="6081B0D0" w:rsidR="00E43788" w:rsidRPr="000933C9" w:rsidRDefault="00444E9E" w:rsidP="00E43788">
      <w:proofErr w:type="spellStart"/>
      <w:r>
        <w:t>NiceFarm</w:t>
      </w:r>
      <w:proofErr w:type="spellEnd"/>
      <w:r>
        <w:t xml:space="preserve"> is happy with this service that allows its </w:t>
      </w:r>
      <w:r w:rsidR="00011669">
        <w:t>own IoT setup</w:t>
      </w:r>
      <w:r>
        <w:t xml:space="preserve"> to </w:t>
      </w:r>
      <w:r w:rsidR="00CB13AD">
        <w:t xml:space="preserve">adapt and </w:t>
      </w:r>
      <w:r>
        <w:t xml:space="preserve">run optimally despite the changing </w:t>
      </w:r>
      <w:r w:rsidR="00011669">
        <w:t>network service operability in its area.</w:t>
      </w:r>
      <w:r>
        <w:t xml:space="preserve"> </w:t>
      </w:r>
    </w:p>
    <w:p w14:paraId="0F35A794" w14:textId="77777777" w:rsidR="00E43788" w:rsidRDefault="00E43788" w:rsidP="00E43788">
      <w:pPr>
        <w:pStyle w:val="Heading3"/>
      </w:pPr>
      <w:bookmarkStart w:id="85" w:name="_Toc27760566"/>
      <w:bookmarkStart w:id="86" w:name="_Toc48052901"/>
      <w:r>
        <w:t>5.x</w:t>
      </w:r>
      <w:r w:rsidRPr="000D6532">
        <w:t>.5</w:t>
      </w:r>
      <w:r w:rsidRPr="000D6532">
        <w:tab/>
      </w:r>
      <w:r>
        <w:t>Existing</w:t>
      </w:r>
      <w:r w:rsidRPr="000D6532">
        <w:t xml:space="preserve"> </w:t>
      </w:r>
      <w:r>
        <w:t>features partly or fully covering the use case functionality</w:t>
      </w:r>
      <w:bookmarkEnd w:id="85"/>
      <w:bookmarkEnd w:id="86"/>
    </w:p>
    <w:p w14:paraId="0235699E" w14:textId="5A599838" w:rsidR="00A267A1" w:rsidRDefault="00344169" w:rsidP="00E43788">
      <w:pPr>
        <w:rPr>
          <w:lang w:val="en-US"/>
        </w:rPr>
      </w:pPr>
      <w:r>
        <w:rPr>
          <w:lang w:val="en-US"/>
        </w:rPr>
        <w:t>T</w:t>
      </w:r>
      <w:r w:rsidR="00251F4E">
        <w:rPr>
          <w:lang w:val="en-US"/>
        </w:rPr>
        <w:t xml:space="preserve">his </w:t>
      </w:r>
      <w:r w:rsidR="00F00D62">
        <w:rPr>
          <w:lang w:val="en-US"/>
        </w:rPr>
        <w:t xml:space="preserve">use case </w:t>
      </w:r>
      <w:r w:rsidR="00251F4E">
        <w:rPr>
          <w:lang w:val="en-US"/>
        </w:rPr>
        <w:t>can be addressed via an application</w:t>
      </w:r>
      <w:r w:rsidR="00F07CCA">
        <w:rPr>
          <w:lang w:val="en-US"/>
        </w:rPr>
        <w:t xml:space="preserve"> and exposure of such information </w:t>
      </w:r>
      <w:r w:rsidR="00F00D62">
        <w:rPr>
          <w:lang w:val="en-US"/>
        </w:rPr>
        <w:t xml:space="preserve">by the network </w:t>
      </w:r>
      <w:r w:rsidR="00F07CCA">
        <w:rPr>
          <w:lang w:val="en-US"/>
        </w:rPr>
        <w:t xml:space="preserve">without UE involvement. However, making this information available to UEs may trigger </w:t>
      </w:r>
      <w:r w:rsidR="006861AF">
        <w:rPr>
          <w:lang w:val="en-US"/>
        </w:rPr>
        <w:t xml:space="preserve">local (automated) </w:t>
      </w:r>
      <w:r w:rsidR="002F54EE">
        <w:rPr>
          <w:lang w:val="en-US"/>
        </w:rPr>
        <w:t>actions</w:t>
      </w:r>
      <w:r w:rsidR="00116D50">
        <w:rPr>
          <w:lang w:val="en-US"/>
        </w:rPr>
        <w:t xml:space="preserve"> or</w:t>
      </w:r>
      <w:r>
        <w:rPr>
          <w:lang w:val="en-US"/>
        </w:rPr>
        <w:t xml:space="preserve"> </w:t>
      </w:r>
      <w:r w:rsidR="006861AF">
        <w:rPr>
          <w:lang w:val="en-US"/>
        </w:rPr>
        <w:t>adjustments</w:t>
      </w:r>
      <w:r w:rsidR="003A20DE">
        <w:rPr>
          <w:lang w:val="en-US"/>
        </w:rPr>
        <w:t xml:space="preserve"> (e.g. deferring a service request, prefetching </w:t>
      </w:r>
      <w:r w:rsidR="00265B22">
        <w:rPr>
          <w:lang w:val="en-US"/>
        </w:rPr>
        <w:t xml:space="preserve">content </w:t>
      </w:r>
      <w:proofErr w:type="spellStart"/>
      <w:r w:rsidR="00265B22">
        <w:rPr>
          <w:lang w:val="en-US"/>
        </w:rPr>
        <w:t>etc</w:t>
      </w:r>
      <w:proofErr w:type="spellEnd"/>
      <w:r w:rsidR="00265B22">
        <w:rPr>
          <w:lang w:val="en-US"/>
        </w:rPr>
        <w:t>)</w:t>
      </w:r>
      <w:r w:rsidR="006861AF">
        <w:rPr>
          <w:lang w:val="en-US"/>
        </w:rPr>
        <w:t>.</w:t>
      </w:r>
    </w:p>
    <w:p w14:paraId="72348FFB" w14:textId="6F95E47C" w:rsidR="003E53EE" w:rsidRDefault="00407DD2" w:rsidP="00E43788">
      <w:pPr>
        <w:rPr>
          <w:lang w:val="en-US"/>
        </w:rPr>
      </w:pPr>
      <w:r>
        <w:rPr>
          <w:lang w:val="en-US"/>
        </w:rPr>
        <w:t xml:space="preserve">Unified Access Control (UAC) and </w:t>
      </w:r>
      <w:r w:rsidR="00AF72A6">
        <w:rPr>
          <w:lang w:val="en-US"/>
        </w:rPr>
        <w:t xml:space="preserve">in particular </w:t>
      </w:r>
      <w:r w:rsidR="0087133D">
        <w:rPr>
          <w:lang w:val="en-US"/>
        </w:rPr>
        <w:t>Access Class Barring</w:t>
      </w:r>
      <w:r w:rsidR="009D6BD2">
        <w:rPr>
          <w:lang w:val="en-US"/>
        </w:rPr>
        <w:t xml:space="preserve"> (ACB)</w:t>
      </w:r>
      <w:r w:rsidR="0087133D">
        <w:rPr>
          <w:lang w:val="en-US"/>
        </w:rPr>
        <w:t xml:space="preserve"> is also an existing feature that can be notified to UEs whenever the network </w:t>
      </w:r>
      <w:r w:rsidR="00FF2548">
        <w:rPr>
          <w:lang w:val="en-US"/>
        </w:rPr>
        <w:t xml:space="preserve">wants to restrict service operability (e.g. to only emergency calls, </w:t>
      </w:r>
      <w:r w:rsidR="00A132D4">
        <w:rPr>
          <w:lang w:val="en-US"/>
        </w:rPr>
        <w:t xml:space="preserve">no data, no video </w:t>
      </w:r>
      <w:proofErr w:type="spellStart"/>
      <w:r w:rsidR="00A132D4">
        <w:rPr>
          <w:lang w:val="en-US"/>
        </w:rPr>
        <w:t>etc</w:t>
      </w:r>
      <w:proofErr w:type="spellEnd"/>
      <w:r w:rsidR="00A132D4">
        <w:rPr>
          <w:lang w:val="en-US"/>
        </w:rPr>
        <w:t>)</w:t>
      </w:r>
      <w:r w:rsidR="00FF2548">
        <w:rPr>
          <w:lang w:val="en-US"/>
        </w:rPr>
        <w:t>.</w:t>
      </w:r>
      <w:r w:rsidR="005C2175">
        <w:rPr>
          <w:lang w:val="en-US"/>
        </w:rPr>
        <w:t xml:space="preserve"> </w:t>
      </w:r>
      <w:r w:rsidR="009D6BD2">
        <w:rPr>
          <w:lang w:val="en-US"/>
        </w:rPr>
        <w:t xml:space="preserve">ACB may be </w:t>
      </w:r>
      <w:r w:rsidR="000001E7">
        <w:rPr>
          <w:lang w:val="en-US"/>
        </w:rPr>
        <w:t xml:space="preserve">broadcasted </w:t>
      </w:r>
      <w:r w:rsidR="009D6BD2">
        <w:rPr>
          <w:lang w:val="en-US"/>
        </w:rPr>
        <w:t xml:space="preserve">in the context of </w:t>
      </w:r>
      <w:r w:rsidR="00023308">
        <w:rPr>
          <w:lang w:val="en-US"/>
        </w:rPr>
        <w:t>“network service operability” notification</w:t>
      </w:r>
      <w:r w:rsidR="00B4481F">
        <w:rPr>
          <w:lang w:val="en-US"/>
        </w:rPr>
        <w:t xml:space="preserve"> and some network</w:t>
      </w:r>
      <w:r w:rsidR="00E06262">
        <w:rPr>
          <w:lang w:val="en-US"/>
        </w:rPr>
        <w:t xml:space="preserve"> </w:t>
      </w:r>
      <w:r w:rsidR="00E06262" w:rsidRPr="00021B61">
        <w:rPr>
          <w:lang w:val="en-US" w:eastAsia="zh-CN"/>
        </w:rPr>
        <w:t xml:space="preserve">service operability levels </w:t>
      </w:r>
      <w:r w:rsidR="00B4481F">
        <w:rPr>
          <w:lang w:val="en-US" w:eastAsia="zh-CN"/>
        </w:rPr>
        <w:t>could</w:t>
      </w:r>
      <w:r w:rsidR="00E06262" w:rsidRPr="00021B61">
        <w:rPr>
          <w:lang w:val="en-US" w:eastAsia="zh-CN"/>
        </w:rPr>
        <w:t xml:space="preserve"> be mapped to existing </w:t>
      </w:r>
      <w:r w:rsidR="00BC686C">
        <w:rPr>
          <w:lang w:val="en-US" w:eastAsia="zh-CN"/>
        </w:rPr>
        <w:t>service ACB</w:t>
      </w:r>
      <w:r w:rsidR="00E06262" w:rsidRPr="00021B61">
        <w:rPr>
          <w:lang w:val="en-US" w:eastAsia="zh-CN"/>
        </w:rPr>
        <w:t xml:space="preserve">, e.g. in a </w:t>
      </w:r>
      <w:r w:rsidR="00A358DA">
        <w:rPr>
          <w:lang w:val="en-US" w:eastAsia="zh-CN"/>
        </w:rPr>
        <w:t>allow</w:t>
      </w:r>
      <w:r w:rsidR="00E06262" w:rsidRPr="00021B61">
        <w:rPr>
          <w:lang w:val="en-US" w:eastAsia="zh-CN"/>
        </w:rPr>
        <w:t>-listing or bl</w:t>
      </w:r>
      <w:r w:rsidR="00A358DA">
        <w:rPr>
          <w:lang w:val="en-US" w:eastAsia="zh-CN"/>
        </w:rPr>
        <w:t>o</w:t>
      </w:r>
      <w:r w:rsidR="00E06262" w:rsidRPr="00021B61">
        <w:rPr>
          <w:lang w:val="en-US" w:eastAsia="zh-CN"/>
        </w:rPr>
        <w:t>ck-listing manner</w:t>
      </w:r>
      <w:r w:rsidR="00023308">
        <w:rPr>
          <w:lang w:val="en-US"/>
        </w:rPr>
        <w:t xml:space="preserve">. </w:t>
      </w:r>
      <w:r w:rsidR="005C2175">
        <w:rPr>
          <w:lang w:val="en-US"/>
        </w:rPr>
        <w:t>However</w:t>
      </w:r>
      <w:r w:rsidR="003E53EE">
        <w:rPr>
          <w:lang w:val="en-US"/>
        </w:rPr>
        <w:t>, when used alone,</w:t>
      </w:r>
      <w:r w:rsidR="005C2175">
        <w:rPr>
          <w:lang w:val="en-US"/>
        </w:rPr>
        <w:t xml:space="preserve"> </w:t>
      </w:r>
      <w:r w:rsidR="003E53EE">
        <w:rPr>
          <w:lang w:val="en-US"/>
        </w:rPr>
        <w:t>it has the following drawbacks:</w:t>
      </w:r>
    </w:p>
    <w:p w14:paraId="5070C311" w14:textId="4BB579F1" w:rsidR="00F00D62" w:rsidRPr="000513A7" w:rsidRDefault="003E53EE" w:rsidP="000513A7">
      <w:pPr>
        <w:pStyle w:val="ListParagraph"/>
        <w:numPr>
          <w:ilvl w:val="0"/>
          <w:numId w:val="5"/>
        </w:numPr>
        <w:rPr>
          <w:lang w:val="en-US"/>
        </w:rPr>
      </w:pPr>
      <w:r w:rsidRPr="000513A7">
        <w:rPr>
          <w:lang w:val="en-US"/>
        </w:rPr>
        <w:t>the UE has no information about</w:t>
      </w:r>
      <w:r w:rsidR="009D6BD2" w:rsidRPr="000513A7">
        <w:rPr>
          <w:lang w:val="en-US"/>
        </w:rPr>
        <w:t xml:space="preserve"> any planning</w:t>
      </w:r>
      <w:r w:rsidR="006D71AC">
        <w:rPr>
          <w:lang w:val="en-US"/>
        </w:rPr>
        <w:t>,</w:t>
      </w:r>
    </w:p>
    <w:p w14:paraId="09F3C49E" w14:textId="30902026" w:rsidR="003E53EE" w:rsidRPr="000513A7" w:rsidRDefault="003E53EE" w:rsidP="000513A7">
      <w:pPr>
        <w:pStyle w:val="ListParagraph"/>
        <w:numPr>
          <w:ilvl w:val="0"/>
          <w:numId w:val="5"/>
        </w:numPr>
        <w:rPr>
          <w:lang w:val="en-US"/>
        </w:rPr>
      </w:pPr>
      <w:r w:rsidRPr="000513A7">
        <w:rPr>
          <w:lang w:val="en-US"/>
        </w:rPr>
        <w:t xml:space="preserve">only </w:t>
      </w:r>
      <w:r w:rsidR="003E0F2C" w:rsidRPr="000513A7">
        <w:rPr>
          <w:lang w:val="en-US"/>
        </w:rPr>
        <w:t>service restrictions are supported</w:t>
      </w:r>
      <w:r w:rsidR="00374F61" w:rsidRPr="000513A7">
        <w:rPr>
          <w:lang w:val="en-US"/>
        </w:rPr>
        <w:t xml:space="preserve"> (no</w:t>
      </w:r>
      <w:r w:rsidR="000513A7">
        <w:rPr>
          <w:lang w:val="en-US"/>
        </w:rPr>
        <w:t xml:space="preserve"> flexibility for</w:t>
      </w:r>
      <w:r w:rsidR="00374F61" w:rsidRPr="000513A7">
        <w:rPr>
          <w:lang w:val="en-US"/>
        </w:rPr>
        <w:t xml:space="preserve"> intermediate warning</w:t>
      </w:r>
      <w:r w:rsidR="00D817FC" w:rsidRPr="000513A7">
        <w:rPr>
          <w:lang w:val="en-US"/>
        </w:rPr>
        <w:t>s</w:t>
      </w:r>
      <w:r w:rsidR="00374F61" w:rsidRPr="000513A7">
        <w:rPr>
          <w:lang w:val="en-US"/>
        </w:rPr>
        <w:t xml:space="preserve"> or </w:t>
      </w:r>
      <w:r w:rsidR="000513A7" w:rsidRPr="000513A7">
        <w:rPr>
          <w:lang w:val="en-US"/>
        </w:rPr>
        <w:t>recommendations, no</w:t>
      </w:r>
      <w:r w:rsidR="000513A7">
        <w:rPr>
          <w:lang w:val="en-US"/>
        </w:rPr>
        <w:t>r for</w:t>
      </w:r>
      <w:r w:rsidR="000513A7" w:rsidRPr="000513A7">
        <w:rPr>
          <w:lang w:val="en-US"/>
        </w:rPr>
        <w:t xml:space="preserve"> performance adjustments)</w:t>
      </w:r>
      <w:r w:rsidR="006D71AC">
        <w:rPr>
          <w:lang w:val="en-US"/>
        </w:rPr>
        <w:t>.</w:t>
      </w:r>
    </w:p>
    <w:p w14:paraId="4981E47B" w14:textId="74F99A02" w:rsidR="00E43788" w:rsidRDefault="00E43788" w:rsidP="00E43788">
      <w:pPr>
        <w:pStyle w:val="Heading3"/>
      </w:pPr>
      <w:bookmarkStart w:id="87" w:name="_Toc27760567"/>
      <w:bookmarkStart w:id="88" w:name="_Toc48052902"/>
      <w:r>
        <w:t>5.x</w:t>
      </w:r>
      <w:r w:rsidRPr="000D6532">
        <w:t>.6</w:t>
      </w:r>
      <w:r w:rsidRPr="000D6532">
        <w:tab/>
      </w:r>
      <w:r>
        <w:t>Potential</w:t>
      </w:r>
      <w:r w:rsidRPr="000D6532">
        <w:t xml:space="preserve"> </w:t>
      </w:r>
      <w:r w:rsidR="00677867">
        <w:t>n</w:t>
      </w:r>
      <w:r>
        <w:t xml:space="preserve">ew </w:t>
      </w:r>
      <w:r w:rsidR="00677867">
        <w:t>r</w:t>
      </w:r>
      <w:r w:rsidRPr="000D6532">
        <w:t>equirements</w:t>
      </w:r>
      <w:r>
        <w:t xml:space="preserve"> needed to support the use case</w:t>
      </w:r>
      <w:bookmarkEnd w:id="87"/>
      <w:bookmarkEnd w:id="88"/>
    </w:p>
    <w:p w14:paraId="6E447E19" w14:textId="1FD3717F" w:rsidR="000356E4" w:rsidDel="00C55366" w:rsidRDefault="000356E4" w:rsidP="000356E4">
      <w:pPr>
        <w:rPr>
          <w:del w:id="89" w:author="rev2409" w:date="2024-08-21T09:36:00Z" w16du:dateUtc="2024-08-21T07:36:00Z"/>
        </w:rPr>
      </w:pPr>
      <w:del w:id="90" w:author="rev2409" w:date="2024-08-21T09:36:00Z" w16du:dateUtc="2024-08-21T07:36:00Z">
        <w:r w:rsidRPr="00935209" w:rsidDel="00C55366">
          <w:delText>[PR.5.</w:delText>
        </w:r>
        <w:r w:rsidDel="00C55366">
          <w:delText>x</w:delText>
        </w:r>
        <w:r w:rsidRPr="00935209" w:rsidDel="00C55366">
          <w:delText>.6-</w:delText>
        </w:r>
        <w:r w:rsidDel="00C55366">
          <w:delText>1</w:delText>
        </w:r>
        <w:r w:rsidRPr="00935209" w:rsidDel="00C55366">
          <w:delText>]</w:delText>
        </w:r>
        <w:r w:rsidRPr="00935209" w:rsidDel="00C55366">
          <w:tab/>
          <w:delText>Subject to operator’s policy</w:delText>
        </w:r>
        <w:r w:rsidRPr="00ED4EED" w:rsidDel="00C55366">
          <w:delText xml:space="preserve"> </w:delText>
        </w:r>
        <w:r w:rsidDel="00C55366">
          <w:delText>and regulatory requirements</w:delText>
        </w:r>
        <w:r w:rsidRPr="00935209" w:rsidDel="00C55366">
          <w:delText xml:space="preserve">, the 5G </w:delText>
        </w:r>
        <w:r w:rsidDel="00C55366">
          <w:delText>network</w:delText>
        </w:r>
        <w:r w:rsidRPr="00935209" w:rsidDel="00C55366">
          <w:delText xml:space="preserve"> shall </w:delText>
        </w:r>
        <w:r w:rsidDel="00C55366">
          <w:delText>be able to define network service operability</w:delText>
        </w:r>
        <w:r w:rsidR="00B6299D" w:rsidDel="00C55366">
          <w:delText xml:space="preserve"> levels</w:delText>
        </w:r>
        <w:r w:rsidDel="00C55366">
          <w:delText xml:space="preserve"> that map to specific service</w:delText>
        </w:r>
        <w:r w:rsidR="0015652B" w:rsidDel="00C55366">
          <w:delText xml:space="preserve"> availability</w:delText>
        </w:r>
        <w:r w:rsidDel="00C55366">
          <w:delText xml:space="preserve"> (e.g. emergency calls, voice) and/or </w:delText>
        </w:r>
        <w:r w:rsidR="003D14FC" w:rsidDel="00C55366">
          <w:delText xml:space="preserve">service </w:delText>
        </w:r>
        <w:r w:rsidDel="00C55366">
          <w:delText>performance characteristics</w:delText>
        </w:r>
        <w:r w:rsidR="007C7ACD" w:rsidDel="00C55366">
          <w:delText xml:space="preserve"> of the network</w:delText>
        </w:r>
        <w:r w:rsidDel="00C55366">
          <w:delText>.</w:delText>
        </w:r>
      </w:del>
    </w:p>
    <w:p w14:paraId="0A07B815" w14:textId="579BBB30" w:rsidR="00003399" w:rsidRDefault="00003399" w:rsidP="00003399">
      <w:r w:rsidRPr="00935209">
        <w:t>[PR.5.</w:t>
      </w:r>
      <w:r>
        <w:t>x</w:t>
      </w:r>
      <w:r w:rsidRPr="00935209">
        <w:t>.6-</w:t>
      </w:r>
      <w:ins w:id="91" w:author="rev2409" w:date="2024-08-21T09:36:00Z" w16du:dateUtc="2024-08-21T07:36:00Z">
        <w:r w:rsidR="00C55366">
          <w:t>1</w:t>
        </w:r>
      </w:ins>
      <w:del w:id="92" w:author="rev2409" w:date="2024-08-21T09:36:00Z" w16du:dateUtc="2024-08-21T07:36:00Z">
        <w:r w:rsidR="00224A05" w:rsidDel="00C55366">
          <w:delText>2</w:delText>
        </w:r>
      </w:del>
      <w:r w:rsidRPr="00935209">
        <w:t>]</w:t>
      </w:r>
      <w:r w:rsidRPr="00935209">
        <w:tab/>
        <w:t>Subject to operator’s policy</w:t>
      </w:r>
      <w:r w:rsidR="00ED4EED" w:rsidRPr="00ED4EED">
        <w:t xml:space="preserve"> </w:t>
      </w:r>
      <w:r w:rsidR="00ED4EED">
        <w:t>and regulatory requirements</w:t>
      </w:r>
      <w:r w:rsidRPr="00935209">
        <w:t xml:space="preserve">, the 5G </w:t>
      </w:r>
      <w:r>
        <w:t>network</w:t>
      </w:r>
      <w:r w:rsidRPr="00935209">
        <w:t xml:space="preserve"> shall </w:t>
      </w:r>
      <w:r w:rsidR="00374323">
        <w:t xml:space="preserve">be able to </w:t>
      </w:r>
      <w:ins w:id="93" w:author="rev2409" w:date="2024-08-21T09:36:00Z" w16du:dateUtc="2024-08-21T07:36:00Z">
        <w:r w:rsidR="00C63B40">
          <w:t xml:space="preserve">adjust </w:t>
        </w:r>
        <w:r w:rsidR="00C55366">
          <w:t xml:space="preserve">specific service availability (e.g. emergency calls, voice) and/or service performance characteristics </w:t>
        </w:r>
      </w:ins>
      <w:del w:id="94" w:author="rev2409" w:date="2024-08-21T09:36:00Z" w16du:dateUtc="2024-08-21T07:36:00Z">
        <w:r w:rsidR="00A7299D" w:rsidDel="00C55366">
          <w:delText>identify</w:delText>
        </w:r>
        <w:r w:rsidR="00324093" w:rsidDel="00C55366">
          <w:delText xml:space="preserve"> the</w:delText>
        </w:r>
        <w:r w:rsidR="00A7299D" w:rsidDel="00C55366">
          <w:delText xml:space="preserve"> level of </w:delText>
        </w:r>
        <w:r w:rsidR="008F5EFC" w:rsidDel="00C55366">
          <w:delText xml:space="preserve">network </w:delText>
        </w:r>
        <w:r w:rsidR="00FD430A" w:rsidDel="00C55366">
          <w:delText xml:space="preserve">service </w:delText>
        </w:r>
        <w:r w:rsidR="00A7299D" w:rsidDel="00C55366">
          <w:delText>opera</w:delText>
        </w:r>
        <w:r w:rsidR="00630362" w:rsidDel="00C55366">
          <w:delText>bil</w:delText>
        </w:r>
        <w:r w:rsidR="00A7299D" w:rsidDel="00C55366">
          <w:delText xml:space="preserve">ity </w:delText>
        </w:r>
      </w:del>
      <w:r w:rsidR="00A278AC">
        <w:t>by taking into account</w:t>
      </w:r>
      <w:r w:rsidR="00A7299D">
        <w:t xml:space="preserve"> </w:t>
      </w:r>
      <w:r w:rsidR="007D22A3">
        <w:t>the</w:t>
      </w:r>
      <w:r w:rsidR="006C024E" w:rsidRPr="006C024E">
        <w:rPr>
          <w:noProof/>
        </w:rPr>
        <w:t xml:space="preserve"> </w:t>
      </w:r>
      <w:r w:rsidR="006C024E" w:rsidRPr="000B66F7">
        <w:rPr>
          <w:noProof/>
        </w:rPr>
        <w:t xml:space="preserve">energy-related characteristics of the network (i.e. energy </w:t>
      </w:r>
      <w:r w:rsidR="006C024E" w:rsidRPr="000B66F7">
        <w:rPr>
          <w:noProof/>
        </w:rPr>
        <w:lastRenderedPageBreak/>
        <w:t>consumption, energy supply mix, carbon footprint, energy capacity and availability conditions)</w:t>
      </w:r>
      <w:r w:rsidR="006C024E">
        <w:t xml:space="preserve">, together with </w:t>
      </w:r>
      <w:r w:rsidR="009B3BB6">
        <w:t xml:space="preserve">traffic </w:t>
      </w:r>
      <w:r w:rsidR="00A15C47">
        <w:t>and</w:t>
      </w:r>
      <w:r w:rsidR="00683C16">
        <w:t xml:space="preserve"> load</w:t>
      </w:r>
      <w:r w:rsidR="009B3BB6">
        <w:t xml:space="preserve"> </w:t>
      </w:r>
      <w:r w:rsidR="00A15C47">
        <w:t>characteristics</w:t>
      </w:r>
      <w:r>
        <w:t>.</w:t>
      </w:r>
    </w:p>
    <w:p w14:paraId="71B80641" w14:textId="2823808E" w:rsidR="002E697F" w:rsidRDefault="002E697F" w:rsidP="002E697F">
      <w:pPr>
        <w:pStyle w:val="NO"/>
      </w:pPr>
      <w:r>
        <w:t xml:space="preserve">NOTE </w:t>
      </w:r>
      <w:r w:rsidR="007B305F">
        <w:t>1</w:t>
      </w:r>
      <w:r>
        <w:t xml:space="preserve">: </w:t>
      </w:r>
      <w:r w:rsidR="000E497D">
        <w:t xml:space="preserve">It is </w:t>
      </w:r>
      <w:r w:rsidR="00F117B5">
        <w:t xml:space="preserve">foreseen that </w:t>
      </w:r>
      <w:r w:rsidR="00F117B5" w:rsidRPr="000B66F7">
        <w:rPr>
          <w:noProof/>
        </w:rPr>
        <w:t xml:space="preserve">energy-related characteristics of the network </w:t>
      </w:r>
      <w:r w:rsidR="00F117B5">
        <w:t>relat</w:t>
      </w:r>
      <w:r w:rsidR="00263A35">
        <w:t>e</w:t>
      </w:r>
      <w:r w:rsidR="00F117B5">
        <w:t xml:space="preserve"> at least</w:t>
      </w:r>
      <w:r w:rsidR="007D22E4">
        <w:t xml:space="preserve"> to RAN network entities</w:t>
      </w:r>
      <w:r w:rsidR="00B273B9">
        <w:t xml:space="preserve">, as most impacted by </w:t>
      </w:r>
      <w:r w:rsidR="006C7FCF">
        <w:t xml:space="preserve">resource (e.g. backhaul and energy) </w:t>
      </w:r>
      <w:r w:rsidR="00FD5130">
        <w:t>availability</w:t>
      </w:r>
      <w:r w:rsidR="007D22E4">
        <w:t>.</w:t>
      </w:r>
      <w:r w:rsidR="00250D04">
        <w:t xml:space="preserve"> Similarly, it is foreseen that </w:t>
      </w:r>
      <w:r w:rsidR="00AE2EA5">
        <w:t>the level of network service opera</w:t>
      </w:r>
      <w:r w:rsidR="00322C97">
        <w:t>bility</w:t>
      </w:r>
      <w:r w:rsidR="00AE2EA5">
        <w:t xml:space="preserve"> can differ per geographic area.</w:t>
      </w:r>
    </w:p>
    <w:p w14:paraId="08EECB2C" w14:textId="348EA2C6" w:rsidR="007B305F" w:rsidRDefault="007B305F" w:rsidP="007B305F">
      <w:r w:rsidRPr="00935209">
        <w:t>[PR.5.</w:t>
      </w:r>
      <w:r>
        <w:t>x</w:t>
      </w:r>
      <w:r w:rsidRPr="00935209">
        <w:t>.6-</w:t>
      </w:r>
      <w:del w:id="95" w:author="rev2409" w:date="2024-08-21T09:37:00Z" w16du:dateUtc="2024-08-21T07:37:00Z">
        <w:r w:rsidR="00224A05" w:rsidDel="007F1530">
          <w:delText>3</w:delText>
        </w:r>
      </w:del>
      <w:ins w:id="96" w:author="rev2409" w:date="2024-08-21T09:37:00Z" w16du:dateUtc="2024-08-21T07:37:00Z">
        <w:r w:rsidR="007F1530">
          <w:t>2</w:t>
        </w:r>
      </w:ins>
      <w:r w:rsidRPr="00935209">
        <w:t>]</w:t>
      </w:r>
      <w:r w:rsidRPr="00935209">
        <w:tab/>
        <w:t>Subject to operator’s policy</w:t>
      </w:r>
      <w:r>
        <w:t xml:space="preserve"> and regulatory requirements</w:t>
      </w:r>
      <w:r w:rsidRPr="00935209">
        <w:t xml:space="preserve">, the 5G </w:t>
      </w:r>
      <w:r>
        <w:t>system</w:t>
      </w:r>
      <w:r w:rsidRPr="00935209">
        <w:t xml:space="preserve"> shall </w:t>
      </w:r>
      <w:r>
        <w:t>enable a</w:t>
      </w:r>
      <w:r w:rsidRPr="00067558">
        <w:t xml:space="preserve"> UE </w:t>
      </w:r>
      <w:r>
        <w:t xml:space="preserve">to receive </w:t>
      </w:r>
      <w:r w:rsidRPr="00067558">
        <w:t>indication</w:t>
      </w:r>
      <w:r>
        <w:t>s related to the</w:t>
      </w:r>
      <w:r w:rsidRPr="00067558">
        <w:t xml:space="preserve"> </w:t>
      </w:r>
      <w:r>
        <w:t xml:space="preserve">current and planned </w:t>
      </w:r>
      <w:del w:id="97" w:author="rev2409" w:date="2024-08-21T09:36:00Z" w16du:dateUtc="2024-08-21T07:36:00Z">
        <w:r w:rsidDel="00AD595A">
          <w:delText>network service operativity level of the serving network</w:delText>
        </w:r>
        <w:r w:rsidR="00AB56BD" w:rsidDel="00AD595A">
          <w:delText xml:space="preserve"> and the related </w:delText>
        </w:r>
      </w:del>
      <w:r w:rsidR="00A3388A">
        <w:t xml:space="preserve">service </w:t>
      </w:r>
      <w:r w:rsidR="00295BFD">
        <w:t xml:space="preserve">availability and </w:t>
      </w:r>
      <w:r w:rsidR="00A3388A">
        <w:t>characteristics</w:t>
      </w:r>
      <w:ins w:id="98" w:author="rev2409" w:date="2024-08-21T09:36:00Z" w16du:dateUtc="2024-08-21T07:36:00Z">
        <w:r w:rsidR="00AD595A">
          <w:t xml:space="preserve"> of the serving netwo</w:t>
        </w:r>
      </w:ins>
      <w:ins w:id="99" w:author="rev2409" w:date="2024-08-21T09:37:00Z" w16du:dateUtc="2024-08-21T07:37:00Z">
        <w:r w:rsidR="00AD595A">
          <w:t>rk</w:t>
        </w:r>
      </w:ins>
      <w:r>
        <w:t>.</w:t>
      </w:r>
    </w:p>
    <w:p w14:paraId="4BF50FB4" w14:textId="07E32918" w:rsidR="007B305F" w:rsidRPr="00935209" w:rsidRDefault="007B305F" w:rsidP="007B305F">
      <w:pPr>
        <w:pStyle w:val="NO"/>
      </w:pPr>
      <w:r>
        <w:t>NOTE 2: Planned information may refer to the next hour(s) or day(s), remaining serving time before shutdown</w:t>
      </w:r>
      <w:r w:rsidR="009B3F27">
        <w:t>/shortage</w:t>
      </w:r>
      <w:r>
        <w:t xml:space="preserve"> etc.</w:t>
      </w:r>
    </w:p>
    <w:p w14:paraId="158453C4" w14:textId="7D323A22" w:rsidR="00D45115" w:rsidRDefault="00D45115" w:rsidP="00D45115">
      <w:r w:rsidRPr="00935209">
        <w:t>[PR.</w:t>
      </w:r>
      <w:proofErr w:type="gramStart"/>
      <w:r w:rsidRPr="00935209">
        <w:t>5.</w:t>
      </w:r>
      <w:r>
        <w:t>x</w:t>
      </w:r>
      <w:r w:rsidRPr="00935209">
        <w:t>.</w:t>
      </w:r>
      <w:proofErr w:type="gramEnd"/>
      <w:r w:rsidRPr="00935209">
        <w:t>6-</w:t>
      </w:r>
      <w:ins w:id="100" w:author="rev2409" w:date="2024-08-21T09:45:00Z" w16du:dateUtc="2024-08-21T07:45:00Z">
        <w:r w:rsidR="00D007CD">
          <w:t>3</w:t>
        </w:r>
      </w:ins>
      <w:del w:id="101" w:author="rev2409" w:date="2024-08-21T09:45:00Z" w16du:dateUtc="2024-08-21T07:45:00Z">
        <w:r w:rsidR="00224A05" w:rsidDel="00D007CD">
          <w:delText>4</w:delText>
        </w:r>
      </w:del>
      <w:r w:rsidRPr="00935209">
        <w:t>]</w:t>
      </w:r>
      <w:r w:rsidRPr="00935209">
        <w:tab/>
        <w:t>Subject to operator’s policy</w:t>
      </w:r>
      <w:r w:rsidR="00ED4EED">
        <w:t>, regulatory requirements</w:t>
      </w:r>
      <w:r w:rsidR="00F56C86">
        <w:t>, subscription policies</w:t>
      </w:r>
      <w:r w:rsidR="00ED4EED">
        <w:t xml:space="preserve"> and user consent</w:t>
      </w:r>
      <w:r w:rsidRPr="00935209">
        <w:t xml:space="preserve">, the 5G </w:t>
      </w:r>
      <w:r>
        <w:t>system s</w:t>
      </w:r>
      <w:r w:rsidRPr="00935209">
        <w:t>hall</w:t>
      </w:r>
      <w:r w:rsidRPr="00CA2055">
        <w:t xml:space="preserve"> provide </w:t>
      </w:r>
      <w:r w:rsidR="00967582">
        <w:t>mechanisms</w:t>
      </w:r>
      <w:r w:rsidRPr="00CA2055">
        <w:t xml:space="preserve"> </w:t>
      </w:r>
      <w:r w:rsidR="00ED4EED">
        <w:t>for a UE</w:t>
      </w:r>
      <w:r w:rsidRPr="00CA2055">
        <w:t xml:space="preserve"> </w:t>
      </w:r>
      <w:r w:rsidR="00ED4EED">
        <w:t>to take action based on</w:t>
      </w:r>
      <w:r w:rsidRPr="00935209">
        <w:t xml:space="preserve"> </w:t>
      </w:r>
      <w:r w:rsidR="001808FB">
        <w:t xml:space="preserve">the received </w:t>
      </w:r>
      <w:r>
        <w:t>network service operativity level</w:t>
      </w:r>
      <w:r w:rsidRPr="00935209">
        <w:t>.</w:t>
      </w:r>
    </w:p>
    <w:p w14:paraId="33999A22" w14:textId="76F06A29" w:rsidR="00E40948" w:rsidRPr="005A097C" w:rsidRDefault="00E40948" w:rsidP="005A097C">
      <w:pPr>
        <w:pStyle w:val="NO"/>
        <w:rPr>
          <w:color w:val="FF0000"/>
        </w:rPr>
      </w:pPr>
      <w:r w:rsidRPr="005A097C">
        <w:rPr>
          <w:color w:val="FF0000"/>
        </w:rPr>
        <w:t xml:space="preserve">Editor’s Note: Which actions the UE can take as a result of </w:t>
      </w:r>
      <w:r w:rsidR="005A097C" w:rsidRPr="005A097C">
        <w:rPr>
          <w:color w:val="FF0000"/>
        </w:rPr>
        <w:t>received network service operativity level is FFS</w:t>
      </w:r>
      <w:ins w:id="102" w:author="rev2409" w:date="2024-08-20T23:32:00Z" w16du:dateUtc="2024-08-20T21:32:00Z">
        <w:r w:rsidR="003B4417">
          <w:rPr>
            <w:color w:val="FF0000"/>
          </w:rPr>
          <w:t xml:space="preserve"> </w:t>
        </w:r>
        <w:r w:rsidR="003B4417">
          <w:rPr>
            <w:lang w:val="en-US"/>
          </w:rPr>
          <w:t xml:space="preserve">(e.g. deferring a service request, prefetching content </w:t>
        </w:r>
        <w:proofErr w:type="spellStart"/>
        <w:r w:rsidR="003B4417">
          <w:rPr>
            <w:lang w:val="en-US"/>
          </w:rPr>
          <w:t>etc</w:t>
        </w:r>
        <w:proofErr w:type="spellEnd"/>
        <w:r w:rsidR="003B4417">
          <w:rPr>
            <w:lang w:val="en-US"/>
          </w:rPr>
          <w:t>)</w:t>
        </w:r>
      </w:ins>
      <w:r w:rsidR="005A097C" w:rsidRPr="005A097C">
        <w:rPr>
          <w:color w:val="FF0000"/>
        </w:rPr>
        <w:t>.</w:t>
      </w:r>
      <w:r w:rsidR="00D57082">
        <w:rPr>
          <w:color w:val="FF0000"/>
        </w:rPr>
        <w:t xml:space="preserve"> </w:t>
      </w:r>
    </w:p>
    <w:p w14:paraId="7739FAF5" w14:textId="3168D42F" w:rsidR="00B1030E" w:rsidRPr="00935209" w:rsidDel="00D007CD" w:rsidRDefault="00B1030E" w:rsidP="00B1030E">
      <w:pPr>
        <w:rPr>
          <w:del w:id="103" w:author="rev2409" w:date="2024-08-21T09:45:00Z" w16du:dateUtc="2024-08-21T07:45:00Z"/>
        </w:rPr>
      </w:pPr>
      <w:del w:id="104" w:author="rev2409" w:date="2024-08-21T09:45:00Z" w16du:dateUtc="2024-08-21T07:45:00Z">
        <w:r w:rsidRPr="00935209" w:rsidDel="00D007CD">
          <w:delText>[PR.5.</w:delText>
        </w:r>
        <w:r w:rsidDel="00D007CD">
          <w:delText>x</w:delText>
        </w:r>
        <w:r w:rsidRPr="00935209" w:rsidDel="00D007CD">
          <w:delText>.6-</w:delText>
        </w:r>
        <w:r w:rsidR="00224A05" w:rsidDel="00D007CD">
          <w:delText>5</w:delText>
        </w:r>
        <w:r w:rsidRPr="00935209" w:rsidDel="00D007CD">
          <w:delText>]</w:delText>
        </w:r>
        <w:r w:rsidRPr="00935209" w:rsidDel="00D007CD">
          <w:tab/>
          <w:delText>Subject to operator’s policy</w:delText>
        </w:r>
        <w:r w:rsidR="00322C97" w:rsidDel="00D007CD">
          <w:delText xml:space="preserve"> and regulatory requirements</w:delText>
        </w:r>
        <w:r w:rsidRPr="00935209" w:rsidDel="00D007CD">
          <w:delText xml:space="preserve">, the 5G </w:delText>
        </w:r>
      </w:del>
      <w:del w:id="105" w:author="rev2409" w:date="2024-08-20T23:28:00Z" w16du:dateUtc="2024-08-20T21:28:00Z">
        <w:r w:rsidDel="003B4417">
          <w:delText xml:space="preserve">system </w:delText>
        </w:r>
      </w:del>
      <w:del w:id="106" w:author="rev2409" w:date="2024-08-21T09:45:00Z" w16du:dateUtc="2024-08-21T07:45:00Z">
        <w:r w:rsidR="00433DF4" w:rsidDel="00D007CD">
          <w:delText>s</w:delText>
        </w:r>
        <w:r w:rsidR="00433DF4" w:rsidRPr="00935209" w:rsidDel="00D007CD">
          <w:delText>hall</w:delText>
        </w:r>
        <w:r w:rsidR="00CA2055" w:rsidRPr="00CA2055" w:rsidDel="00D007CD">
          <w:delText xml:space="preserve"> provide a mechanism to include the</w:delText>
        </w:r>
        <w:r w:rsidR="00433DF4" w:rsidRPr="00935209" w:rsidDel="00D007CD">
          <w:delText xml:space="preserve"> </w:delText>
        </w:r>
        <w:r w:rsidR="00172DF6" w:rsidDel="00D007CD">
          <w:delText xml:space="preserve">network </w:delText>
        </w:r>
        <w:r w:rsidR="0026016A" w:rsidDel="00D007CD">
          <w:delText xml:space="preserve">service </w:delText>
        </w:r>
        <w:r w:rsidR="00172DF6" w:rsidDel="00D007CD">
          <w:delText>operativity</w:delText>
        </w:r>
        <w:r w:rsidR="00C523E3" w:rsidDel="00D007CD">
          <w:delText xml:space="preserve"> level</w:delText>
        </w:r>
        <w:r w:rsidR="00433DF4" w:rsidDel="00D007CD">
          <w:delText xml:space="preserve"> </w:delText>
        </w:r>
        <w:r w:rsidR="00471AA9" w:rsidRPr="00471AA9" w:rsidDel="00D007CD">
          <w:delText>as part of charging information</w:delText>
        </w:r>
        <w:r w:rsidR="00433DF4" w:rsidRPr="00935209" w:rsidDel="00D007CD">
          <w:delText>.</w:delText>
        </w:r>
      </w:del>
    </w:p>
    <w:p w14:paraId="1A12C6B2" w14:textId="77777777" w:rsidR="0080523A" w:rsidRPr="0080523A" w:rsidRDefault="0080523A" w:rsidP="0080523A"/>
    <w:p w14:paraId="30CF8FE6" w14:textId="77777777" w:rsidR="00E43788" w:rsidRPr="002E45BF" w:rsidRDefault="00E43788" w:rsidP="00E4378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p w14:paraId="4038A3E9" w14:textId="4288166C" w:rsidR="0029799A" w:rsidRPr="000A3922" w:rsidRDefault="0029799A" w:rsidP="00E43788">
      <w:pPr>
        <w:rPr>
          <w:lang w:val="en-US"/>
        </w:rPr>
      </w:pPr>
    </w:p>
    <w:sectPr w:rsidR="0029799A" w:rsidRPr="000A3922" w:rsidSect="00550A2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40D81F" w14:textId="77777777" w:rsidR="0043301B" w:rsidRDefault="0043301B">
      <w:pPr>
        <w:spacing w:after="0"/>
      </w:pPr>
      <w:r>
        <w:separator/>
      </w:r>
    </w:p>
  </w:endnote>
  <w:endnote w:type="continuationSeparator" w:id="0">
    <w:p w14:paraId="4C99954B" w14:textId="77777777" w:rsidR="0043301B" w:rsidRDefault="0043301B">
      <w:pPr>
        <w:spacing w:after="0"/>
      </w:pPr>
      <w:r>
        <w:continuationSeparator/>
      </w:r>
    </w:p>
  </w:endnote>
  <w:endnote w:type="continuationNotice" w:id="1">
    <w:p w14:paraId="3A0227F5" w14:textId="77777777" w:rsidR="0043301B" w:rsidRDefault="004330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CAB6EE" w14:textId="77777777" w:rsidR="0043301B" w:rsidRDefault="0043301B">
      <w:pPr>
        <w:spacing w:after="0"/>
      </w:pPr>
      <w:r>
        <w:separator/>
      </w:r>
    </w:p>
  </w:footnote>
  <w:footnote w:type="continuationSeparator" w:id="0">
    <w:p w14:paraId="48596960" w14:textId="77777777" w:rsidR="0043301B" w:rsidRDefault="0043301B">
      <w:pPr>
        <w:spacing w:after="0"/>
      </w:pPr>
      <w:r>
        <w:continuationSeparator/>
      </w:r>
    </w:p>
  </w:footnote>
  <w:footnote w:type="continuationNotice" w:id="1">
    <w:p w14:paraId="2673FDBE" w14:textId="77777777" w:rsidR="0043301B" w:rsidRDefault="004330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0490B" w14:textId="77777777" w:rsidR="00E43788" w:rsidRDefault="00E43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17664" w14:textId="77777777" w:rsidR="00B8309C" w:rsidRDefault="00B830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4F12F" w14:textId="77777777" w:rsidR="00B8309C" w:rsidRDefault="00A13A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82377" w14:textId="77777777" w:rsidR="00B8309C" w:rsidRDefault="00B83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95C9E"/>
    <w:multiLevelType w:val="hybridMultilevel"/>
    <w:tmpl w:val="A15A7DAE"/>
    <w:lvl w:ilvl="0" w:tplc="BBC6377C">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620BD"/>
    <w:multiLevelType w:val="hybridMultilevel"/>
    <w:tmpl w:val="4B14BE1E"/>
    <w:lvl w:ilvl="0" w:tplc="BBC637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E336FE"/>
    <w:multiLevelType w:val="hybridMultilevel"/>
    <w:tmpl w:val="F06E4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E02ED4"/>
    <w:multiLevelType w:val="hybridMultilevel"/>
    <w:tmpl w:val="91A03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855016"/>
    <w:multiLevelType w:val="hybridMultilevel"/>
    <w:tmpl w:val="EFE604B0"/>
    <w:lvl w:ilvl="0" w:tplc="BBC637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196824"/>
    <w:multiLevelType w:val="hybridMultilevel"/>
    <w:tmpl w:val="037AB604"/>
    <w:lvl w:ilvl="0" w:tplc="BBC6377C">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FC3AC1"/>
    <w:multiLevelType w:val="hybridMultilevel"/>
    <w:tmpl w:val="912836CC"/>
    <w:lvl w:ilvl="0" w:tplc="BBC637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9B7609"/>
    <w:multiLevelType w:val="hybridMultilevel"/>
    <w:tmpl w:val="F730A28C"/>
    <w:lvl w:ilvl="0" w:tplc="43DCCA0E">
      <w:start w:val="1"/>
      <w:numFmt w:val="bullet"/>
      <w:lvlText w:val="•"/>
      <w:lvlJc w:val="left"/>
      <w:pPr>
        <w:tabs>
          <w:tab w:val="num" w:pos="720"/>
        </w:tabs>
        <w:ind w:left="720" w:hanging="360"/>
      </w:pPr>
      <w:rPr>
        <w:rFonts w:ascii="Arial" w:hAnsi="Arial" w:hint="default"/>
      </w:rPr>
    </w:lvl>
    <w:lvl w:ilvl="1" w:tplc="08564510">
      <w:start w:val="1"/>
      <w:numFmt w:val="bullet"/>
      <w:lvlText w:val="•"/>
      <w:lvlJc w:val="left"/>
      <w:pPr>
        <w:tabs>
          <w:tab w:val="num" w:pos="1440"/>
        </w:tabs>
        <w:ind w:left="1440" w:hanging="360"/>
      </w:pPr>
      <w:rPr>
        <w:rFonts w:ascii="Arial" w:hAnsi="Arial" w:hint="default"/>
      </w:rPr>
    </w:lvl>
    <w:lvl w:ilvl="2" w:tplc="EF04F4E6">
      <w:numFmt w:val="bullet"/>
      <w:lvlText w:val="•"/>
      <w:lvlJc w:val="left"/>
      <w:pPr>
        <w:tabs>
          <w:tab w:val="num" w:pos="2160"/>
        </w:tabs>
        <w:ind w:left="2160" w:hanging="360"/>
      </w:pPr>
      <w:rPr>
        <w:rFonts w:ascii="Arial" w:hAnsi="Arial" w:hint="default"/>
      </w:rPr>
    </w:lvl>
    <w:lvl w:ilvl="3" w:tplc="A71EC5AA" w:tentative="1">
      <w:start w:val="1"/>
      <w:numFmt w:val="bullet"/>
      <w:lvlText w:val="•"/>
      <w:lvlJc w:val="left"/>
      <w:pPr>
        <w:tabs>
          <w:tab w:val="num" w:pos="2880"/>
        </w:tabs>
        <w:ind w:left="2880" w:hanging="360"/>
      </w:pPr>
      <w:rPr>
        <w:rFonts w:ascii="Arial" w:hAnsi="Arial" w:hint="default"/>
      </w:rPr>
    </w:lvl>
    <w:lvl w:ilvl="4" w:tplc="9A1A6BC4" w:tentative="1">
      <w:start w:val="1"/>
      <w:numFmt w:val="bullet"/>
      <w:lvlText w:val="•"/>
      <w:lvlJc w:val="left"/>
      <w:pPr>
        <w:tabs>
          <w:tab w:val="num" w:pos="3600"/>
        </w:tabs>
        <w:ind w:left="3600" w:hanging="360"/>
      </w:pPr>
      <w:rPr>
        <w:rFonts w:ascii="Arial" w:hAnsi="Arial" w:hint="default"/>
      </w:rPr>
    </w:lvl>
    <w:lvl w:ilvl="5" w:tplc="C6AE8480" w:tentative="1">
      <w:start w:val="1"/>
      <w:numFmt w:val="bullet"/>
      <w:lvlText w:val="•"/>
      <w:lvlJc w:val="left"/>
      <w:pPr>
        <w:tabs>
          <w:tab w:val="num" w:pos="4320"/>
        </w:tabs>
        <w:ind w:left="4320" w:hanging="360"/>
      </w:pPr>
      <w:rPr>
        <w:rFonts w:ascii="Arial" w:hAnsi="Arial" w:hint="default"/>
      </w:rPr>
    </w:lvl>
    <w:lvl w:ilvl="6" w:tplc="C0B09DF8" w:tentative="1">
      <w:start w:val="1"/>
      <w:numFmt w:val="bullet"/>
      <w:lvlText w:val="•"/>
      <w:lvlJc w:val="left"/>
      <w:pPr>
        <w:tabs>
          <w:tab w:val="num" w:pos="5040"/>
        </w:tabs>
        <w:ind w:left="5040" w:hanging="360"/>
      </w:pPr>
      <w:rPr>
        <w:rFonts w:ascii="Arial" w:hAnsi="Arial" w:hint="default"/>
      </w:rPr>
    </w:lvl>
    <w:lvl w:ilvl="7" w:tplc="9DAC7452" w:tentative="1">
      <w:start w:val="1"/>
      <w:numFmt w:val="bullet"/>
      <w:lvlText w:val="•"/>
      <w:lvlJc w:val="left"/>
      <w:pPr>
        <w:tabs>
          <w:tab w:val="num" w:pos="5760"/>
        </w:tabs>
        <w:ind w:left="5760" w:hanging="360"/>
      </w:pPr>
      <w:rPr>
        <w:rFonts w:ascii="Arial" w:hAnsi="Arial" w:hint="default"/>
      </w:rPr>
    </w:lvl>
    <w:lvl w:ilvl="8" w:tplc="C930E0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FCB724A"/>
    <w:multiLevelType w:val="hybridMultilevel"/>
    <w:tmpl w:val="F828CE36"/>
    <w:lvl w:ilvl="0" w:tplc="25521CC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63A6178E"/>
    <w:multiLevelType w:val="hybridMultilevel"/>
    <w:tmpl w:val="AD9A88DE"/>
    <w:lvl w:ilvl="0" w:tplc="BBC6377C">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C64F88"/>
    <w:multiLevelType w:val="hybridMultilevel"/>
    <w:tmpl w:val="7A324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3852386">
    <w:abstractNumId w:val="9"/>
  </w:num>
  <w:num w:numId="2" w16cid:durableId="1189758353">
    <w:abstractNumId w:val="2"/>
  </w:num>
  <w:num w:numId="3" w16cid:durableId="890573849">
    <w:abstractNumId w:val="3"/>
  </w:num>
  <w:num w:numId="4" w16cid:durableId="910770114">
    <w:abstractNumId w:val="11"/>
  </w:num>
  <w:num w:numId="5" w16cid:durableId="1376736860">
    <w:abstractNumId w:val="4"/>
  </w:num>
  <w:num w:numId="6" w16cid:durableId="1010907121">
    <w:abstractNumId w:val="7"/>
  </w:num>
  <w:num w:numId="7" w16cid:durableId="467937206">
    <w:abstractNumId w:val="6"/>
  </w:num>
  <w:num w:numId="8" w16cid:durableId="1991397360">
    <w:abstractNumId w:val="0"/>
  </w:num>
  <w:num w:numId="9" w16cid:durableId="1384719122">
    <w:abstractNumId w:val="5"/>
  </w:num>
  <w:num w:numId="10" w16cid:durableId="263150947">
    <w:abstractNumId w:val="10"/>
  </w:num>
  <w:num w:numId="11" w16cid:durableId="1607417943">
    <w:abstractNumId w:val="1"/>
  </w:num>
  <w:num w:numId="12" w16cid:durableId="128765797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v2409">
    <w15:presenceInfo w15:providerId="None" w15:userId="rev2409"/>
  </w15:person>
  <w15:person w15:author="Nokia">
    <w15:presenceInfo w15:providerId="None" w15:userId="Nokia"/>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1E7"/>
    <w:rsid w:val="0000123A"/>
    <w:rsid w:val="00002CBB"/>
    <w:rsid w:val="00003399"/>
    <w:rsid w:val="000040D1"/>
    <w:rsid w:val="000048D6"/>
    <w:rsid w:val="00005229"/>
    <w:rsid w:val="00011669"/>
    <w:rsid w:val="000123EC"/>
    <w:rsid w:val="00012CAF"/>
    <w:rsid w:val="00016B19"/>
    <w:rsid w:val="000178B9"/>
    <w:rsid w:val="00021095"/>
    <w:rsid w:val="00021B61"/>
    <w:rsid w:val="00023308"/>
    <w:rsid w:val="00023FA8"/>
    <w:rsid w:val="00024D7F"/>
    <w:rsid w:val="0002503B"/>
    <w:rsid w:val="00026C30"/>
    <w:rsid w:val="00027666"/>
    <w:rsid w:val="00033242"/>
    <w:rsid w:val="0003513C"/>
    <w:rsid w:val="000356E4"/>
    <w:rsid w:val="00037B17"/>
    <w:rsid w:val="00044844"/>
    <w:rsid w:val="00050B3B"/>
    <w:rsid w:val="000513A7"/>
    <w:rsid w:val="0005162F"/>
    <w:rsid w:val="00052162"/>
    <w:rsid w:val="00052F68"/>
    <w:rsid w:val="0005547C"/>
    <w:rsid w:val="00056806"/>
    <w:rsid w:val="00057570"/>
    <w:rsid w:val="0006096B"/>
    <w:rsid w:val="00065484"/>
    <w:rsid w:val="00067558"/>
    <w:rsid w:val="00067C81"/>
    <w:rsid w:val="00070346"/>
    <w:rsid w:val="000706A9"/>
    <w:rsid w:val="000718BB"/>
    <w:rsid w:val="00073A58"/>
    <w:rsid w:val="00076C0B"/>
    <w:rsid w:val="000772FC"/>
    <w:rsid w:val="000803CD"/>
    <w:rsid w:val="000808C9"/>
    <w:rsid w:val="00080B9C"/>
    <w:rsid w:val="00081FDE"/>
    <w:rsid w:val="0008579E"/>
    <w:rsid w:val="000858C1"/>
    <w:rsid w:val="000866CB"/>
    <w:rsid w:val="00086A15"/>
    <w:rsid w:val="0008734C"/>
    <w:rsid w:val="000917C1"/>
    <w:rsid w:val="000933C9"/>
    <w:rsid w:val="00093AEF"/>
    <w:rsid w:val="00096185"/>
    <w:rsid w:val="00097B86"/>
    <w:rsid w:val="000A3922"/>
    <w:rsid w:val="000A47F3"/>
    <w:rsid w:val="000A4CFD"/>
    <w:rsid w:val="000A585C"/>
    <w:rsid w:val="000B0F74"/>
    <w:rsid w:val="000B1A72"/>
    <w:rsid w:val="000B1F26"/>
    <w:rsid w:val="000B3366"/>
    <w:rsid w:val="000B3A26"/>
    <w:rsid w:val="000B52F5"/>
    <w:rsid w:val="000B5AFD"/>
    <w:rsid w:val="000B66F7"/>
    <w:rsid w:val="000C014F"/>
    <w:rsid w:val="000C298A"/>
    <w:rsid w:val="000C2AE2"/>
    <w:rsid w:val="000C4E37"/>
    <w:rsid w:val="000C5044"/>
    <w:rsid w:val="000D01B2"/>
    <w:rsid w:val="000D382E"/>
    <w:rsid w:val="000D60A4"/>
    <w:rsid w:val="000D6286"/>
    <w:rsid w:val="000D71CB"/>
    <w:rsid w:val="000D79FE"/>
    <w:rsid w:val="000D7D40"/>
    <w:rsid w:val="000E1B07"/>
    <w:rsid w:val="000E260D"/>
    <w:rsid w:val="000E497D"/>
    <w:rsid w:val="000E4FD5"/>
    <w:rsid w:val="000E65F3"/>
    <w:rsid w:val="000F296C"/>
    <w:rsid w:val="000F5B38"/>
    <w:rsid w:val="0010172A"/>
    <w:rsid w:val="001033E0"/>
    <w:rsid w:val="00104151"/>
    <w:rsid w:val="001077AE"/>
    <w:rsid w:val="00112487"/>
    <w:rsid w:val="001124BF"/>
    <w:rsid w:val="00112547"/>
    <w:rsid w:val="00112828"/>
    <w:rsid w:val="00114524"/>
    <w:rsid w:val="00116B42"/>
    <w:rsid w:val="00116D50"/>
    <w:rsid w:val="001212EB"/>
    <w:rsid w:val="001221BB"/>
    <w:rsid w:val="00125869"/>
    <w:rsid w:val="00126C68"/>
    <w:rsid w:val="00136428"/>
    <w:rsid w:val="001405C8"/>
    <w:rsid w:val="00142FCD"/>
    <w:rsid w:val="00146239"/>
    <w:rsid w:val="00153900"/>
    <w:rsid w:val="00153F82"/>
    <w:rsid w:val="00154695"/>
    <w:rsid w:val="00154B82"/>
    <w:rsid w:val="00156032"/>
    <w:rsid w:val="0015652B"/>
    <w:rsid w:val="00160F6F"/>
    <w:rsid w:val="00163F1D"/>
    <w:rsid w:val="001655AD"/>
    <w:rsid w:val="00165AC1"/>
    <w:rsid w:val="00165F4A"/>
    <w:rsid w:val="00172919"/>
    <w:rsid w:val="00172DF6"/>
    <w:rsid w:val="00177DF0"/>
    <w:rsid w:val="001808FB"/>
    <w:rsid w:val="00180912"/>
    <w:rsid w:val="00183621"/>
    <w:rsid w:val="00183885"/>
    <w:rsid w:val="001843FA"/>
    <w:rsid w:val="00185CBC"/>
    <w:rsid w:val="001864C6"/>
    <w:rsid w:val="00186FC2"/>
    <w:rsid w:val="00191741"/>
    <w:rsid w:val="00193B10"/>
    <w:rsid w:val="00194C66"/>
    <w:rsid w:val="001953D1"/>
    <w:rsid w:val="001A2585"/>
    <w:rsid w:val="001A5EEE"/>
    <w:rsid w:val="001B0982"/>
    <w:rsid w:val="001B461C"/>
    <w:rsid w:val="001B5A02"/>
    <w:rsid w:val="001C04FF"/>
    <w:rsid w:val="001C054B"/>
    <w:rsid w:val="001C3BAC"/>
    <w:rsid w:val="001C3BC4"/>
    <w:rsid w:val="001C463F"/>
    <w:rsid w:val="001C4BAF"/>
    <w:rsid w:val="001C5333"/>
    <w:rsid w:val="001C6726"/>
    <w:rsid w:val="001D0751"/>
    <w:rsid w:val="001D48EC"/>
    <w:rsid w:val="001D50CD"/>
    <w:rsid w:val="001D51FF"/>
    <w:rsid w:val="001D634E"/>
    <w:rsid w:val="001D6833"/>
    <w:rsid w:val="001E4CDE"/>
    <w:rsid w:val="001F1DCC"/>
    <w:rsid w:val="001F2797"/>
    <w:rsid w:val="001F3226"/>
    <w:rsid w:val="001F61BD"/>
    <w:rsid w:val="001F665F"/>
    <w:rsid w:val="001F72E7"/>
    <w:rsid w:val="001F7391"/>
    <w:rsid w:val="001F7F37"/>
    <w:rsid w:val="00207D33"/>
    <w:rsid w:val="002109A6"/>
    <w:rsid w:val="00211D42"/>
    <w:rsid w:val="00211F5D"/>
    <w:rsid w:val="00213830"/>
    <w:rsid w:val="00216010"/>
    <w:rsid w:val="002207CC"/>
    <w:rsid w:val="0022104A"/>
    <w:rsid w:val="00221FEE"/>
    <w:rsid w:val="00224A05"/>
    <w:rsid w:val="00226272"/>
    <w:rsid w:val="00230205"/>
    <w:rsid w:val="002306AA"/>
    <w:rsid w:val="002315D4"/>
    <w:rsid w:val="002402E1"/>
    <w:rsid w:val="00240342"/>
    <w:rsid w:val="00242AC6"/>
    <w:rsid w:val="002432F2"/>
    <w:rsid w:val="0024515C"/>
    <w:rsid w:val="002458B9"/>
    <w:rsid w:val="00246053"/>
    <w:rsid w:val="00247609"/>
    <w:rsid w:val="00247814"/>
    <w:rsid w:val="00250A7A"/>
    <w:rsid w:val="00250D04"/>
    <w:rsid w:val="00251F4E"/>
    <w:rsid w:val="0025311F"/>
    <w:rsid w:val="00255436"/>
    <w:rsid w:val="00257009"/>
    <w:rsid w:val="00257523"/>
    <w:rsid w:val="0026016A"/>
    <w:rsid w:val="00261949"/>
    <w:rsid w:val="00261A96"/>
    <w:rsid w:val="00263A35"/>
    <w:rsid w:val="00265B22"/>
    <w:rsid w:val="00266A38"/>
    <w:rsid w:val="00267172"/>
    <w:rsid w:val="0027001F"/>
    <w:rsid w:val="00273232"/>
    <w:rsid w:val="002743B9"/>
    <w:rsid w:val="002802C4"/>
    <w:rsid w:val="00284B29"/>
    <w:rsid w:val="00285F1C"/>
    <w:rsid w:val="002878F2"/>
    <w:rsid w:val="002910C0"/>
    <w:rsid w:val="002933F7"/>
    <w:rsid w:val="00295BFD"/>
    <w:rsid w:val="00296312"/>
    <w:rsid w:val="0029781B"/>
    <w:rsid w:val="0029799A"/>
    <w:rsid w:val="00297E97"/>
    <w:rsid w:val="002A6978"/>
    <w:rsid w:val="002A6A22"/>
    <w:rsid w:val="002A7D09"/>
    <w:rsid w:val="002B21D5"/>
    <w:rsid w:val="002B30DC"/>
    <w:rsid w:val="002B5D37"/>
    <w:rsid w:val="002B652A"/>
    <w:rsid w:val="002B66B5"/>
    <w:rsid w:val="002C29ED"/>
    <w:rsid w:val="002C3678"/>
    <w:rsid w:val="002D76B8"/>
    <w:rsid w:val="002E004C"/>
    <w:rsid w:val="002E009C"/>
    <w:rsid w:val="002E0F8C"/>
    <w:rsid w:val="002E22A2"/>
    <w:rsid w:val="002E5CCC"/>
    <w:rsid w:val="002E5E4B"/>
    <w:rsid w:val="002E67E1"/>
    <w:rsid w:val="002E697F"/>
    <w:rsid w:val="002E7373"/>
    <w:rsid w:val="002F025C"/>
    <w:rsid w:val="002F31A2"/>
    <w:rsid w:val="002F4EFF"/>
    <w:rsid w:val="002F51E7"/>
    <w:rsid w:val="002F54EE"/>
    <w:rsid w:val="002F7422"/>
    <w:rsid w:val="003006A0"/>
    <w:rsid w:val="00301434"/>
    <w:rsid w:val="00303D05"/>
    <w:rsid w:val="0030616C"/>
    <w:rsid w:val="003107A5"/>
    <w:rsid w:val="003126B1"/>
    <w:rsid w:val="0031297B"/>
    <w:rsid w:val="003173C4"/>
    <w:rsid w:val="00317965"/>
    <w:rsid w:val="00320C1E"/>
    <w:rsid w:val="00320CD1"/>
    <w:rsid w:val="00321F07"/>
    <w:rsid w:val="003220E1"/>
    <w:rsid w:val="0032231C"/>
    <w:rsid w:val="00322C97"/>
    <w:rsid w:val="003231A7"/>
    <w:rsid w:val="00324093"/>
    <w:rsid w:val="00324A19"/>
    <w:rsid w:val="00326493"/>
    <w:rsid w:val="00332F52"/>
    <w:rsid w:val="003378B2"/>
    <w:rsid w:val="00340530"/>
    <w:rsid w:val="003434AE"/>
    <w:rsid w:val="00344169"/>
    <w:rsid w:val="003549BD"/>
    <w:rsid w:val="00354C80"/>
    <w:rsid w:val="00354CCC"/>
    <w:rsid w:val="00356467"/>
    <w:rsid w:val="00361FE3"/>
    <w:rsid w:val="003705CD"/>
    <w:rsid w:val="00371E1C"/>
    <w:rsid w:val="00374323"/>
    <w:rsid w:val="00374B9D"/>
    <w:rsid w:val="00374F61"/>
    <w:rsid w:val="00375744"/>
    <w:rsid w:val="00375C33"/>
    <w:rsid w:val="003812EE"/>
    <w:rsid w:val="003817FD"/>
    <w:rsid w:val="003854B9"/>
    <w:rsid w:val="00385CAA"/>
    <w:rsid w:val="00386194"/>
    <w:rsid w:val="003862A6"/>
    <w:rsid w:val="00386962"/>
    <w:rsid w:val="00386AFC"/>
    <w:rsid w:val="00386F29"/>
    <w:rsid w:val="00387C21"/>
    <w:rsid w:val="003907C0"/>
    <w:rsid w:val="003948C7"/>
    <w:rsid w:val="00395AE1"/>
    <w:rsid w:val="0039683F"/>
    <w:rsid w:val="00396A34"/>
    <w:rsid w:val="00397966"/>
    <w:rsid w:val="003A023E"/>
    <w:rsid w:val="003A20DE"/>
    <w:rsid w:val="003A55E7"/>
    <w:rsid w:val="003A6BE6"/>
    <w:rsid w:val="003B0335"/>
    <w:rsid w:val="003B108E"/>
    <w:rsid w:val="003B4417"/>
    <w:rsid w:val="003B609D"/>
    <w:rsid w:val="003B612F"/>
    <w:rsid w:val="003C14C7"/>
    <w:rsid w:val="003C1F35"/>
    <w:rsid w:val="003C3CC8"/>
    <w:rsid w:val="003C7410"/>
    <w:rsid w:val="003D1068"/>
    <w:rsid w:val="003D14FC"/>
    <w:rsid w:val="003D1837"/>
    <w:rsid w:val="003D2802"/>
    <w:rsid w:val="003D3326"/>
    <w:rsid w:val="003D3A1A"/>
    <w:rsid w:val="003D6F43"/>
    <w:rsid w:val="003D73FB"/>
    <w:rsid w:val="003D7981"/>
    <w:rsid w:val="003E00CD"/>
    <w:rsid w:val="003E0F2C"/>
    <w:rsid w:val="003E468C"/>
    <w:rsid w:val="003E53EE"/>
    <w:rsid w:val="003F1BFE"/>
    <w:rsid w:val="003F32F8"/>
    <w:rsid w:val="003F3ACD"/>
    <w:rsid w:val="003F622C"/>
    <w:rsid w:val="003F7FE9"/>
    <w:rsid w:val="00400EFE"/>
    <w:rsid w:val="00404EF8"/>
    <w:rsid w:val="00407DD2"/>
    <w:rsid w:val="00410E35"/>
    <w:rsid w:val="004133D4"/>
    <w:rsid w:val="004172A3"/>
    <w:rsid w:val="0041754D"/>
    <w:rsid w:val="00417A12"/>
    <w:rsid w:val="00423170"/>
    <w:rsid w:val="0042645F"/>
    <w:rsid w:val="0042799B"/>
    <w:rsid w:val="00427D47"/>
    <w:rsid w:val="00431433"/>
    <w:rsid w:val="0043301B"/>
    <w:rsid w:val="004331B3"/>
    <w:rsid w:val="00433754"/>
    <w:rsid w:val="00433DF4"/>
    <w:rsid w:val="004347D4"/>
    <w:rsid w:val="00434D9A"/>
    <w:rsid w:val="0044190E"/>
    <w:rsid w:val="0044399B"/>
    <w:rsid w:val="00443F75"/>
    <w:rsid w:val="0044403C"/>
    <w:rsid w:val="00444E9E"/>
    <w:rsid w:val="00450E7E"/>
    <w:rsid w:val="00451391"/>
    <w:rsid w:val="004532B3"/>
    <w:rsid w:val="0045332A"/>
    <w:rsid w:val="004563B3"/>
    <w:rsid w:val="00456AF5"/>
    <w:rsid w:val="004617B2"/>
    <w:rsid w:val="00465FEA"/>
    <w:rsid w:val="004677F5"/>
    <w:rsid w:val="00470A49"/>
    <w:rsid w:val="00471AA9"/>
    <w:rsid w:val="00474547"/>
    <w:rsid w:val="004774A6"/>
    <w:rsid w:val="00483CE8"/>
    <w:rsid w:val="00484287"/>
    <w:rsid w:val="00484761"/>
    <w:rsid w:val="00486790"/>
    <w:rsid w:val="004915D5"/>
    <w:rsid w:val="004931B8"/>
    <w:rsid w:val="00494CEF"/>
    <w:rsid w:val="0049530D"/>
    <w:rsid w:val="004962D7"/>
    <w:rsid w:val="00496F7D"/>
    <w:rsid w:val="00497F70"/>
    <w:rsid w:val="004A0796"/>
    <w:rsid w:val="004A0E27"/>
    <w:rsid w:val="004A69D1"/>
    <w:rsid w:val="004B044F"/>
    <w:rsid w:val="004B3555"/>
    <w:rsid w:val="004B4DB1"/>
    <w:rsid w:val="004B556C"/>
    <w:rsid w:val="004B7C0F"/>
    <w:rsid w:val="004C1132"/>
    <w:rsid w:val="004C20AA"/>
    <w:rsid w:val="004C214E"/>
    <w:rsid w:val="004C2ED0"/>
    <w:rsid w:val="004C382E"/>
    <w:rsid w:val="004C3D0B"/>
    <w:rsid w:val="004C4D02"/>
    <w:rsid w:val="004C629F"/>
    <w:rsid w:val="004C632C"/>
    <w:rsid w:val="004C67A1"/>
    <w:rsid w:val="004D7B0B"/>
    <w:rsid w:val="004D7CB1"/>
    <w:rsid w:val="004E3252"/>
    <w:rsid w:val="004E44D3"/>
    <w:rsid w:val="004E4874"/>
    <w:rsid w:val="004E7879"/>
    <w:rsid w:val="004F0FC4"/>
    <w:rsid w:val="004F21E3"/>
    <w:rsid w:val="004F2DD3"/>
    <w:rsid w:val="004F52BB"/>
    <w:rsid w:val="004F6270"/>
    <w:rsid w:val="004F62A0"/>
    <w:rsid w:val="004F7525"/>
    <w:rsid w:val="005046B7"/>
    <w:rsid w:val="005128B2"/>
    <w:rsid w:val="005143F3"/>
    <w:rsid w:val="005170A8"/>
    <w:rsid w:val="00517884"/>
    <w:rsid w:val="005221D6"/>
    <w:rsid w:val="00524E86"/>
    <w:rsid w:val="0052645D"/>
    <w:rsid w:val="0052742C"/>
    <w:rsid w:val="00530E7F"/>
    <w:rsid w:val="00534E06"/>
    <w:rsid w:val="00537B36"/>
    <w:rsid w:val="005403F6"/>
    <w:rsid w:val="0054143E"/>
    <w:rsid w:val="00541787"/>
    <w:rsid w:val="00541925"/>
    <w:rsid w:val="00544714"/>
    <w:rsid w:val="005448C1"/>
    <w:rsid w:val="0054572C"/>
    <w:rsid w:val="00550A24"/>
    <w:rsid w:val="00551668"/>
    <w:rsid w:val="00553428"/>
    <w:rsid w:val="00553BBE"/>
    <w:rsid w:val="005542B1"/>
    <w:rsid w:val="00556BEB"/>
    <w:rsid w:val="0055798B"/>
    <w:rsid w:val="00564CDF"/>
    <w:rsid w:val="005651D4"/>
    <w:rsid w:val="00565BBD"/>
    <w:rsid w:val="00566981"/>
    <w:rsid w:val="00567796"/>
    <w:rsid w:val="005677FF"/>
    <w:rsid w:val="00570264"/>
    <w:rsid w:val="005706E3"/>
    <w:rsid w:val="00574A5E"/>
    <w:rsid w:val="00575E03"/>
    <w:rsid w:val="00577368"/>
    <w:rsid w:val="00580A53"/>
    <w:rsid w:val="005837A4"/>
    <w:rsid w:val="00584AE9"/>
    <w:rsid w:val="0058753F"/>
    <w:rsid w:val="0059005C"/>
    <w:rsid w:val="005910C8"/>
    <w:rsid w:val="00596140"/>
    <w:rsid w:val="00596817"/>
    <w:rsid w:val="00597E77"/>
    <w:rsid w:val="005A097C"/>
    <w:rsid w:val="005A190C"/>
    <w:rsid w:val="005A2D78"/>
    <w:rsid w:val="005A2DD8"/>
    <w:rsid w:val="005A4248"/>
    <w:rsid w:val="005A7A14"/>
    <w:rsid w:val="005B30E9"/>
    <w:rsid w:val="005B3F0D"/>
    <w:rsid w:val="005B5400"/>
    <w:rsid w:val="005B57CA"/>
    <w:rsid w:val="005C1703"/>
    <w:rsid w:val="005C2065"/>
    <w:rsid w:val="005C2175"/>
    <w:rsid w:val="005C61F7"/>
    <w:rsid w:val="005C7718"/>
    <w:rsid w:val="005D04DD"/>
    <w:rsid w:val="005D48DD"/>
    <w:rsid w:val="005D53A1"/>
    <w:rsid w:val="005D5C63"/>
    <w:rsid w:val="005D5E5A"/>
    <w:rsid w:val="005D5F37"/>
    <w:rsid w:val="005D7540"/>
    <w:rsid w:val="005E0894"/>
    <w:rsid w:val="005E15AF"/>
    <w:rsid w:val="005E1843"/>
    <w:rsid w:val="005E2110"/>
    <w:rsid w:val="005E72AC"/>
    <w:rsid w:val="005F1355"/>
    <w:rsid w:val="005F29C0"/>
    <w:rsid w:val="006037BE"/>
    <w:rsid w:val="006044E7"/>
    <w:rsid w:val="00606A0F"/>
    <w:rsid w:val="0060747A"/>
    <w:rsid w:val="00614AD9"/>
    <w:rsid w:val="00614AFC"/>
    <w:rsid w:val="00615E56"/>
    <w:rsid w:val="00617E63"/>
    <w:rsid w:val="00621406"/>
    <w:rsid w:val="00622E1E"/>
    <w:rsid w:val="00622F2C"/>
    <w:rsid w:val="00623FBE"/>
    <w:rsid w:val="0062719B"/>
    <w:rsid w:val="00627A32"/>
    <w:rsid w:val="00630362"/>
    <w:rsid w:val="00631DFD"/>
    <w:rsid w:val="00632611"/>
    <w:rsid w:val="0063435E"/>
    <w:rsid w:val="006348F7"/>
    <w:rsid w:val="006457F9"/>
    <w:rsid w:val="00650C7E"/>
    <w:rsid w:val="00651A6C"/>
    <w:rsid w:val="0065279A"/>
    <w:rsid w:val="00653CF6"/>
    <w:rsid w:val="00653D48"/>
    <w:rsid w:val="00661E6E"/>
    <w:rsid w:val="00662BA3"/>
    <w:rsid w:val="00663435"/>
    <w:rsid w:val="0066491C"/>
    <w:rsid w:val="006650BB"/>
    <w:rsid w:val="00665550"/>
    <w:rsid w:val="00666C7E"/>
    <w:rsid w:val="00667EBA"/>
    <w:rsid w:val="00670860"/>
    <w:rsid w:val="00672E2E"/>
    <w:rsid w:val="00673F92"/>
    <w:rsid w:val="0067656C"/>
    <w:rsid w:val="006766A6"/>
    <w:rsid w:val="00677867"/>
    <w:rsid w:val="00680DCF"/>
    <w:rsid w:val="0068295C"/>
    <w:rsid w:val="00682F94"/>
    <w:rsid w:val="00683C16"/>
    <w:rsid w:val="006861AF"/>
    <w:rsid w:val="006874AA"/>
    <w:rsid w:val="00690D88"/>
    <w:rsid w:val="00693902"/>
    <w:rsid w:val="00695C04"/>
    <w:rsid w:val="00696034"/>
    <w:rsid w:val="00696193"/>
    <w:rsid w:val="00697729"/>
    <w:rsid w:val="006A11BF"/>
    <w:rsid w:val="006A12FA"/>
    <w:rsid w:val="006A18FE"/>
    <w:rsid w:val="006A6D8C"/>
    <w:rsid w:val="006A74E6"/>
    <w:rsid w:val="006B1984"/>
    <w:rsid w:val="006B1C4F"/>
    <w:rsid w:val="006B4188"/>
    <w:rsid w:val="006B5859"/>
    <w:rsid w:val="006C024E"/>
    <w:rsid w:val="006C2E45"/>
    <w:rsid w:val="006C42DE"/>
    <w:rsid w:val="006C481F"/>
    <w:rsid w:val="006C7FCF"/>
    <w:rsid w:val="006D2D87"/>
    <w:rsid w:val="006D397C"/>
    <w:rsid w:val="006D71AC"/>
    <w:rsid w:val="006E2792"/>
    <w:rsid w:val="006E5044"/>
    <w:rsid w:val="006E6D89"/>
    <w:rsid w:val="006E7896"/>
    <w:rsid w:val="006F1148"/>
    <w:rsid w:val="006F5C2B"/>
    <w:rsid w:val="006F73C4"/>
    <w:rsid w:val="0070065B"/>
    <w:rsid w:val="00702408"/>
    <w:rsid w:val="007024F8"/>
    <w:rsid w:val="00702A51"/>
    <w:rsid w:val="007039E6"/>
    <w:rsid w:val="00704E88"/>
    <w:rsid w:val="00706941"/>
    <w:rsid w:val="0071478B"/>
    <w:rsid w:val="007163B4"/>
    <w:rsid w:val="0072291E"/>
    <w:rsid w:val="007231AE"/>
    <w:rsid w:val="0072646C"/>
    <w:rsid w:val="00726ECA"/>
    <w:rsid w:val="00727233"/>
    <w:rsid w:val="0072759E"/>
    <w:rsid w:val="00731BF1"/>
    <w:rsid w:val="00731C25"/>
    <w:rsid w:val="00733C8E"/>
    <w:rsid w:val="0073418D"/>
    <w:rsid w:val="00734343"/>
    <w:rsid w:val="00735364"/>
    <w:rsid w:val="00736D47"/>
    <w:rsid w:val="00737179"/>
    <w:rsid w:val="00741FD8"/>
    <w:rsid w:val="00743019"/>
    <w:rsid w:val="007458B3"/>
    <w:rsid w:val="00745C34"/>
    <w:rsid w:val="00745CFD"/>
    <w:rsid w:val="00747E4D"/>
    <w:rsid w:val="00750253"/>
    <w:rsid w:val="007509FE"/>
    <w:rsid w:val="0075222D"/>
    <w:rsid w:val="00752E19"/>
    <w:rsid w:val="00753AD8"/>
    <w:rsid w:val="007541B0"/>
    <w:rsid w:val="0075478C"/>
    <w:rsid w:val="00756055"/>
    <w:rsid w:val="007564A7"/>
    <w:rsid w:val="00756918"/>
    <w:rsid w:val="00756DDB"/>
    <w:rsid w:val="00757B98"/>
    <w:rsid w:val="0076099C"/>
    <w:rsid w:val="0076615C"/>
    <w:rsid w:val="00767828"/>
    <w:rsid w:val="00770D89"/>
    <w:rsid w:val="0077351E"/>
    <w:rsid w:val="0077397B"/>
    <w:rsid w:val="0077788A"/>
    <w:rsid w:val="0078252B"/>
    <w:rsid w:val="0078508F"/>
    <w:rsid w:val="00786388"/>
    <w:rsid w:val="00791772"/>
    <w:rsid w:val="007961BA"/>
    <w:rsid w:val="007A41A1"/>
    <w:rsid w:val="007A440E"/>
    <w:rsid w:val="007A4782"/>
    <w:rsid w:val="007A6760"/>
    <w:rsid w:val="007A6917"/>
    <w:rsid w:val="007B00A8"/>
    <w:rsid w:val="007B305F"/>
    <w:rsid w:val="007B56A9"/>
    <w:rsid w:val="007B65E3"/>
    <w:rsid w:val="007C76E6"/>
    <w:rsid w:val="007C7ACD"/>
    <w:rsid w:val="007D22A3"/>
    <w:rsid w:val="007D22E4"/>
    <w:rsid w:val="007D298D"/>
    <w:rsid w:val="007E51DF"/>
    <w:rsid w:val="007E5F35"/>
    <w:rsid w:val="007E6841"/>
    <w:rsid w:val="007F1530"/>
    <w:rsid w:val="007F2534"/>
    <w:rsid w:val="007F560E"/>
    <w:rsid w:val="007F6E45"/>
    <w:rsid w:val="007F7861"/>
    <w:rsid w:val="008021AD"/>
    <w:rsid w:val="00803A96"/>
    <w:rsid w:val="00803DF2"/>
    <w:rsid w:val="0080523A"/>
    <w:rsid w:val="008073E0"/>
    <w:rsid w:val="00812DA0"/>
    <w:rsid w:val="00822AF2"/>
    <w:rsid w:val="0082301F"/>
    <w:rsid w:val="008249B1"/>
    <w:rsid w:val="008319D1"/>
    <w:rsid w:val="00831BBD"/>
    <w:rsid w:val="00832031"/>
    <w:rsid w:val="008321E0"/>
    <w:rsid w:val="008333B0"/>
    <w:rsid w:val="00833B2E"/>
    <w:rsid w:val="00834E2C"/>
    <w:rsid w:val="008351D0"/>
    <w:rsid w:val="0083590A"/>
    <w:rsid w:val="0084263A"/>
    <w:rsid w:val="00847504"/>
    <w:rsid w:val="00847625"/>
    <w:rsid w:val="0084767A"/>
    <w:rsid w:val="00850F25"/>
    <w:rsid w:val="00853578"/>
    <w:rsid w:val="0085412C"/>
    <w:rsid w:val="0087123A"/>
    <w:rsid w:val="0087133D"/>
    <w:rsid w:val="00873C4A"/>
    <w:rsid w:val="0087567E"/>
    <w:rsid w:val="008766FC"/>
    <w:rsid w:val="00876B7C"/>
    <w:rsid w:val="00876D79"/>
    <w:rsid w:val="00876EA0"/>
    <w:rsid w:val="00877C18"/>
    <w:rsid w:val="008800BB"/>
    <w:rsid w:val="0088363A"/>
    <w:rsid w:val="008848F7"/>
    <w:rsid w:val="0088493E"/>
    <w:rsid w:val="00885B33"/>
    <w:rsid w:val="00890A6C"/>
    <w:rsid w:val="0089183A"/>
    <w:rsid w:val="00895892"/>
    <w:rsid w:val="00897072"/>
    <w:rsid w:val="008A373E"/>
    <w:rsid w:val="008A64B8"/>
    <w:rsid w:val="008A6DDB"/>
    <w:rsid w:val="008A7B88"/>
    <w:rsid w:val="008B0126"/>
    <w:rsid w:val="008B04AF"/>
    <w:rsid w:val="008B1A9F"/>
    <w:rsid w:val="008B33C1"/>
    <w:rsid w:val="008B718B"/>
    <w:rsid w:val="008B75BF"/>
    <w:rsid w:val="008C35A9"/>
    <w:rsid w:val="008C3910"/>
    <w:rsid w:val="008C41C3"/>
    <w:rsid w:val="008C42A7"/>
    <w:rsid w:val="008C4C1F"/>
    <w:rsid w:val="008C5119"/>
    <w:rsid w:val="008C541C"/>
    <w:rsid w:val="008C5F8F"/>
    <w:rsid w:val="008C6ABE"/>
    <w:rsid w:val="008D12F5"/>
    <w:rsid w:val="008D2F6B"/>
    <w:rsid w:val="008D37FF"/>
    <w:rsid w:val="008D3CD2"/>
    <w:rsid w:val="008D5F18"/>
    <w:rsid w:val="008D65DA"/>
    <w:rsid w:val="008D6C64"/>
    <w:rsid w:val="008D701F"/>
    <w:rsid w:val="008E16EC"/>
    <w:rsid w:val="008E19AC"/>
    <w:rsid w:val="008E4BA7"/>
    <w:rsid w:val="008E4C46"/>
    <w:rsid w:val="008E6E55"/>
    <w:rsid w:val="008F457C"/>
    <w:rsid w:val="008F5EFC"/>
    <w:rsid w:val="00900798"/>
    <w:rsid w:val="00901965"/>
    <w:rsid w:val="00902C55"/>
    <w:rsid w:val="00903A10"/>
    <w:rsid w:val="00903A6E"/>
    <w:rsid w:val="0090470D"/>
    <w:rsid w:val="00905E77"/>
    <w:rsid w:val="00905ECD"/>
    <w:rsid w:val="009061A9"/>
    <w:rsid w:val="0090738D"/>
    <w:rsid w:val="00913955"/>
    <w:rsid w:val="00916C0D"/>
    <w:rsid w:val="00917315"/>
    <w:rsid w:val="00920B28"/>
    <w:rsid w:val="00926BD4"/>
    <w:rsid w:val="0092760D"/>
    <w:rsid w:val="0093026B"/>
    <w:rsid w:val="00933949"/>
    <w:rsid w:val="00937349"/>
    <w:rsid w:val="0093788C"/>
    <w:rsid w:val="009406C2"/>
    <w:rsid w:val="00940BA0"/>
    <w:rsid w:val="009419AD"/>
    <w:rsid w:val="00943F35"/>
    <w:rsid w:val="00944F0D"/>
    <w:rsid w:val="0094515F"/>
    <w:rsid w:val="0095374D"/>
    <w:rsid w:val="00953939"/>
    <w:rsid w:val="00954D13"/>
    <w:rsid w:val="0095684D"/>
    <w:rsid w:val="00962644"/>
    <w:rsid w:val="00963B44"/>
    <w:rsid w:val="00963C61"/>
    <w:rsid w:val="009648F2"/>
    <w:rsid w:val="00965C73"/>
    <w:rsid w:val="00967582"/>
    <w:rsid w:val="0097132E"/>
    <w:rsid w:val="00971428"/>
    <w:rsid w:val="009714D1"/>
    <w:rsid w:val="00971E6F"/>
    <w:rsid w:val="009732D3"/>
    <w:rsid w:val="00973D2E"/>
    <w:rsid w:val="0097498F"/>
    <w:rsid w:val="00974E5B"/>
    <w:rsid w:val="0097517E"/>
    <w:rsid w:val="00976E78"/>
    <w:rsid w:val="009800EE"/>
    <w:rsid w:val="00981C05"/>
    <w:rsid w:val="00984E4B"/>
    <w:rsid w:val="0098623F"/>
    <w:rsid w:val="00986EBC"/>
    <w:rsid w:val="0098711A"/>
    <w:rsid w:val="0099098C"/>
    <w:rsid w:val="00990A4C"/>
    <w:rsid w:val="009910B4"/>
    <w:rsid w:val="009920C6"/>
    <w:rsid w:val="009958A7"/>
    <w:rsid w:val="009962AA"/>
    <w:rsid w:val="009A1645"/>
    <w:rsid w:val="009A6003"/>
    <w:rsid w:val="009B0470"/>
    <w:rsid w:val="009B33E1"/>
    <w:rsid w:val="009B3BB6"/>
    <w:rsid w:val="009B3F27"/>
    <w:rsid w:val="009B697E"/>
    <w:rsid w:val="009C0776"/>
    <w:rsid w:val="009C1823"/>
    <w:rsid w:val="009C449D"/>
    <w:rsid w:val="009C5489"/>
    <w:rsid w:val="009C550B"/>
    <w:rsid w:val="009C5A9F"/>
    <w:rsid w:val="009C60C3"/>
    <w:rsid w:val="009C74F5"/>
    <w:rsid w:val="009D02C2"/>
    <w:rsid w:val="009D1F41"/>
    <w:rsid w:val="009D1F94"/>
    <w:rsid w:val="009D2D82"/>
    <w:rsid w:val="009D565F"/>
    <w:rsid w:val="009D585E"/>
    <w:rsid w:val="009D6A82"/>
    <w:rsid w:val="009D6BD2"/>
    <w:rsid w:val="009D74F8"/>
    <w:rsid w:val="009E274E"/>
    <w:rsid w:val="009E41D1"/>
    <w:rsid w:val="009E46F9"/>
    <w:rsid w:val="009E6D7B"/>
    <w:rsid w:val="009F3ED6"/>
    <w:rsid w:val="009F7B78"/>
    <w:rsid w:val="00A058D2"/>
    <w:rsid w:val="00A12521"/>
    <w:rsid w:val="00A12566"/>
    <w:rsid w:val="00A12EAB"/>
    <w:rsid w:val="00A132D4"/>
    <w:rsid w:val="00A13A21"/>
    <w:rsid w:val="00A15C47"/>
    <w:rsid w:val="00A1658F"/>
    <w:rsid w:val="00A173A7"/>
    <w:rsid w:val="00A17457"/>
    <w:rsid w:val="00A25C58"/>
    <w:rsid w:val="00A25D9F"/>
    <w:rsid w:val="00A267A1"/>
    <w:rsid w:val="00A278AC"/>
    <w:rsid w:val="00A27EFC"/>
    <w:rsid w:val="00A307B2"/>
    <w:rsid w:val="00A309F9"/>
    <w:rsid w:val="00A3388A"/>
    <w:rsid w:val="00A358DA"/>
    <w:rsid w:val="00A36F97"/>
    <w:rsid w:val="00A41520"/>
    <w:rsid w:val="00A41B55"/>
    <w:rsid w:val="00A42D68"/>
    <w:rsid w:val="00A44F7C"/>
    <w:rsid w:val="00A45CBF"/>
    <w:rsid w:val="00A473BD"/>
    <w:rsid w:val="00A521F3"/>
    <w:rsid w:val="00A6003E"/>
    <w:rsid w:val="00A61F38"/>
    <w:rsid w:val="00A64029"/>
    <w:rsid w:val="00A644CF"/>
    <w:rsid w:val="00A65D23"/>
    <w:rsid w:val="00A71EAF"/>
    <w:rsid w:val="00A71F0F"/>
    <w:rsid w:val="00A7299D"/>
    <w:rsid w:val="00A73711"/>
    <w:rsid w:val="00A7543D"/>
    <w:rsid w:val="00A801CC"/>
    <w:rsid w:val="00A82DDD"/>
    <w:rsid w:val="00A83C28"/>
    <w:rsid w:val="00A84144"/>
    <w:rsid w:val="00A868BB"/>
    <w:rsid w:val="00A873C7"/>
    <w:rsid w:val="00A91067"/>
    <w:rsid w:val="00A93A44"/>
    <w:rsid w:val="00AA0C0A"/>
    <w:rsid w:val="00AA39FF"/>
    <w:rsid w:val="00AA7011"/>
    <w:rsid w:val="00AA75BA"/>
    <w:rsid w:val="00AB1F58"/>
    <w:rsid w:val="00AB56BD"/>
    <w:rsid w:val="00AC0DF5"/>
    <w:rsid w:val="00AC10DD"/>
    <w:rsid w:val="00AC4BDB"/>
    <w:rsid w:val="00AC5988"/>
    <w:rsid w:val="00AD0317"/>
    <w:rsid w:val="00AD25AE"/>
    <w:rsid w:val="00AD29A0"/>
    <w:rsid w:val="00AD2C6E"/>
    <w:rsid w:val="00AD398B"/>
    <w:rsid w:val="00AD3B53"/>
    <w:rsid w:val="00AD595A"/>
    <w:rsid w:val="00AD5ADB"/>
    <w:rsid w:val="00AE04BB"/>
    <w:rsid w:val="00AE11A4"/>
    <w:rsid w:val="00AE2EA5"/>
    <w:rsid w:val="00AE2FD4"/>
    <w:rsid w:val="00AE33ED"/>
    <w:rsid w:val="00AE3614"/>
    <w:rsid w:val="00AE70BC"/>
    <w:rsid w:val="00AF0D7C"/>
    <w:rsid w:val="00AF1341"/>
    <w:rsid w:val="00AF5B15"/>
    <w:rsid w:val="00AF72A6"/>
    <w:rsid w:val="00B004F3"/>
    <w:rsid w:val="00B03D32"/>
    <w:rsid w:val="00B04972"/>
    <w:rsid w:val="00B04FAD"/>
    <w:rsid w:val="00B05BCA"/>
    <w:rsid w:val="00B061D9"/>
    <w:rsid w:val="00B1030E"/>
    <w:rsid w:val="00B11780"/>
    <w:rsid w:val="00B11A32"/>
    <w:rsid w:val="00B127B3"/>
    <w:rsid w:val="00B139C9"/>
    <w:rsid w:val="00B163C0"/>
    <w:rsid w:val="00B2164E"/>
    <w:rsid w:val="00B24F85"/>
    <w:rsid w:val="00B25BCA"/>
    <w:rsid w:val="00B273B9"/>
    <w:rsid w:val="00B31422"/>
    <w:rsid w:val="00B31EF2"/>
    <w:rsid w:val="00B323C3"/>
    <w:rsid w:val="00B36F34"/>
    <w:rsid w:val="00B40279"/>
    <w:rsid w:val="00B425AF"/>
    <w:rsid w:val="00B42FE8"/>
    <w:rsid w:val="00B433AE"/>
    <w:rsid w:val="00B4481F"/>
    <w:rsid w:val="00B502F3"/>
    <w:rsid w:val="00B50D95"/>
    <w:rsid w:val="00B520D6"/>
    <w:rsid w:val="00B5247D"/>
    <w:rsid w:val="00B532F4"/>
    <w:rsid w:val="00B5344B"/>
    <w:rsid w:val="00B54DEA"/>
    <w:rsid w:val="00B6299D"/>
    <w:rsid w:val="00B65DBE"/>
    <w:rsid w:val="00B67E45"/>
    <w:rsid w:val="00B720C9"/>
    <w:rsid w:val="00B8046D"/>
    <w:rsid w:val="00B8309C"/>
    <w:rsid w:val="00B83E0D"/>
    <w:rsid w:val="00B85714"/>
    <w:rsid w:val="00B93EF0"/>
    <w:rsid w:val="00B9451F"/>
    <w:rsid w:val="00BA0803"/>
    <w:rsid w:val="00BA1C79"/>
    <w:rsid w:val="00BA6CF2"/>
    <w:rsid w:val="00BA7201"/>
    <w:rsid w:val="00BB0020"/>
    <w:rsid w:val="00BB373E"/>
    <w:rsid w:val="00BB37C5"/>
    <w:rsid w:val="00BB5E06"/>
    <w:rsid w:val="00BB7F21"/>
    <w:rsid w:val="00BC07E5"/>
    <w:rsid w:val="00BC2888"/>
    <w:rsid w:val="00BC2F27"/>
    <w:rsid w:val="00BC38BC"/>
    <w:rsid w:val="00BC4052"/>
    <w:rsid w:val="00BC4BC8"/>
    <w:rsid w:val="00BC59FE"/>
    <w:rsid w:val="00BC686C"/>
    <w:rsid w:val="00BD2818"/>
    <w:rsid w:val="00BD7C2A"/>
    <w:rsid w:val="00BE0891"/>
    <w:rsid w:val="00BE2DC7"/>
    <w:rsid w:val="00BE314A"/>
    <w:rsid w:val="00BE589A"/>
    <w:rsid w:val="00BE5A31"/>
    <w:rsid w:val="00BE76EE"/>
    <w:rsid w:val="00BF1AE9"/>
    <w:rsid w:val="00BF25D2"/>
    <w:rsid w:val="00BF423D"/>
    <w:rsid w:val="00BF625B"/>
    <w:rsid w:val="00C03866"/>
    <w:rsid w:val="00C03DF7"/>
    <w:rsid w:val="00C059AA"/>
    <w:rsid w:val="00C05C07"/>
    <w:rsid w:val="00C0726B"/>
    <w:rsid w:val="00C13DEB"/>
    <w:rsid w:val="00C17EF6"/>
    <w:rsid w:val="00C21E57"/>
    <w:rsid w:val="00C22622"/>
    <w:rsid w:val="00C2305B"/>
    <w:rsid w:val="00C235F0"/>
    <w:rsid w:val="00C2379D"/>
    <w:rsid w:val="00C25C43"/>
    <w:rsid w:val="00C30F9B"/>
    <w:rsid w:val="00C411FD"/>
    <w:rsid w:val="00C4532D"/>
    <w:rsid w:val="00C4590E"/>
    <w:rsid w:val="00C509FD"/>
    <w:rsid w:val="00C50C88"/>
    <w:rsid w:val="00C51EB0"/>
    <w:rsid w:val="00C523E3"/>
    <w:rsid w:val="00C52EE7"/>
    <w:rsid w:val="00C53C2C"/>
    <w:rsid w:val="00C546A4"/>
    <w:rsid w:val="00C55366"/>
    <w:rsid w:val="00C60866"/>
    <w:rsid w:val="00C61309"/>
    <w:rsid w:val="00C62347"/>
    <w:rsid w:val="00C63358"/>
    <w:rsid w:val="00C63B40"/>
    <w:rsid w:val="00C672BB"/>
    <w:rsid w:val="00C71989"/>
    <w:rsid w:val="00C73A2D"/>
    <w:rsid w:val="00C75A90"/>
    <w:rsid w:val="00C75C8E"/>
    <w:rsid w:val="00C769A6"/>
    <w:rsid w:val="00C770CB"/>
    <w:rsid w:val="00C772E0"/>
    <w:rsid w:val="00C80867"/>
    <w:rsid w:val="00C80D20"/>
    <w:rsid w:val="00C82058"/>
    <w:rsid w:val="00C82B9E"/>
    <w:rsid w:val="00C82D19"/>
    <w:rsid w:val="00C84A3E"/>
    <w:rsid w:val="00C901B6"/>
    <w:rsid w:val="00C90C99"/>
    <w:rsid w:val="00C911A4"/>
    <w:rsid w:val="00C92498"/>
    <w:rsid w:val="00C93D67"/>
    <w:rsid w:val="00C94FBC"/>
    <w:rsid w:val="00C953CC"/>
    <w:rsid w:val="00C95D63"/>
    <w:rsid w:val="00CA0AF6"/>
    <w:rsid w:val="00CA1C7D"/>
    <w:rsid w:val="00CA2055"/>
    <w:rsid w:val="00CA230A"/>
    <w:rsid w:val="00CA4FCB"/>
    <w:rsid w:val="00CA58CA"/>
    <w:rsid w:val="00CB0BD3"/>
    <w:rsid w:val="00CB13AD"/>
    <w:rsid w:val="00CB16CF"/>
    <w:rsid w:val="00CB1AF9"/>
    <w:rsid w:val="00CB4F6E"/>
    <w:rsid w:val="00CB629B"/>
    <w:rsid w:val="00CC2721"/>
    <w:rsid w:val="00CC2C5E"/>
    <w:rsid w:val="00CC33EE"/>
    <w:rsid w:val="00CD2C95"/>
    <w:rsid w:val="00CD3F33"/>
    <w:rsid w:val="00CD401C"/>
    <w:rsid w:val="00CD553F"/>
    <w:rsid w:val="00CD66F9"/>
    <w:rsid w:val="00CD7810"/>
    <w:rsid w:val="00CE0337"/>
    <w:rsid w:val="00CE1533"/>
    <w:rsid w:val="00CE1842"/>
    <w:rsid w:val="00CE25A6"/>
    <w:rsid w:val="00CE772F"/>
    <w:rsid w:val="00CF0308"/>
    <w:rsid w:val="00CF0AAE"/>
    <w:rsid w:val="00CF2C92"/>
    <w:rsid w:val="00CF68B7"/>
    <w:rsid w:val="00D007CD"/>
    <w:rsid w:val="00D00ABD"/>
    <w:rsid w:val="00D00DC7"/>
    <w:rsid w:val="00D02391"/>
    <w:rsid w:val="00D02624"/>
    <w:rsid w:val="00D034A7"/>
    <w:rsid w:val="00D038CC"/>
    <w:rsid w:val="00D0525F"/>
    <w:rsid w:val="00D11EE6"/>
    <w:rsid w:val="00D13400"/>
    <w:rsid w:val="00D145B0"/>
    <w:rsid w:val="00D1484A"/>
    <w:rsid w:val="00D15099"/>
    <w:rsid w:val="00D1652D"/>
    <w:rsid w:val="00D17A80"/>
    <w:rsid w:val="00D17F82"/>
    <w:rsid w:val="00D216A2"/>
    <w:rsid w:val="00D22C0E"/>
    <w:rsid w:val="00D2754F"/>
    <w:rsid w:val="00D31667"/>
    <w:rsid w:val="00D326DE"/>
    <w:rsid w:val="00D3307C"/>
    <w:rsid w:val="00D334EA"/>
    <w:rsid w:val="00D33B64"/>
    <w:rsid w:val="00D35423"/>
    <w:rsid w:val="00D42185"/>
    <w:rsid w:val="00D44293"/>
    <w:rsid w:val="00D45115"/>
    <w:rsid w:val="00D454D1"/>
    <w:rsid w:val="00D47382"/>
    <w:rsid w:val="00D50796"/>
    <w:rsid w:val="00D508A3"/>
    <w:rsid w:val="00D52845"/>
    <w:rsid w:val="00D5416A"/>
    <w:rsid w:val="00D55631"/>
    <w:rsid w:val="00D55A09"/>
    <w:rsid w:val="00D57082"/>
    <w:rsid w:val="00D61966"/>
    <w:rsid w:val="00D630A8"/>
    <w:rsid w:val="00D63CA4"/>
    <w:rsid w:val="00D652AB"/>
    <w:rsid w:val="00D65822"/>
    <w:rsid w:val="00D70393"/>
    <w:rsid w:val="00D72BBF"/>
    <w:rsid w:val="00D73A28"/>
    <w:rsid w:val="00D75E8A"/>
    <w:rsid w:val="00D80D5D"/>
    <w:rsid w:val="00D817FC"/>
    <w:rsid w:val="00D81C38"/>
    <w:rsid w:val="00D8356E"/>
    <w:rsid w:val="00D84DF5"/>
    <w:rsid w:val="00D853E5"/>
    <w:rsid w:val="00D86FE3"/>
    <w:rsid w:val="00D8736A"/>
    <w:rsid w:val="00D9462B"/>
    <w:rsid w:val="00D947DE"/>
    <w:rsid w:val="00D95A27"/>
    <w:rsid w:val="00DA079A"/>
    <w:rsid w:val="00DA2D12"/>
    <w:rsid w:val="00DA3E13"/>
    <w:rsid w:val="00DA4BAB"/>
    <w:rsid w:val="00DA6EE6"/>
    <w:rsid w:val="00DB4029"/>
    <w:rsid w:val="00DB6458"/>
    <w:rsid w:val="00DB74D6"/>
    <w:rsid w:val="00DC0FDF"/>
    <w:rsid w:val="00DC1D13"/>
    <w:rsid w:val="00DC3BF8"/>
    <w:rsid w:val="00DC3D0A"/>
    <w:rsid w:val="00DC455C"/>
    <w:rsid w:val="00DC4FAA"/>
    <w:rsid w:val="00DC5771"/>
    <w:rsid w:val="00DC663C"/>
    <w:rsid w:val="00DC7083"/>
    <w:rsid w:val="00DD0E74"/>
    <w:rsid w:val="00DD1822"/>
    <w:rsid w:val="00DD2171"/>
    <w:rsid w:val="00DD2F2D"/>
    <w:rsid w:val="00DD4F66"/>
    <w:rsid w:val="00DE4E1A"/>
    <w:rsid w:val="00DE63F5"/>
    <w:rsid w:val="00DE6581"/>
    <w:rsid w:val="00DF1E25"/>
    <w:rsid w:val="00DF23F9"/>
    <w:rsid w:val="00DF26F8"/>
    <w:rsid w:val="00DF3CC0"/>
    <w:rsid w:val="00DF5361"/>
    <w:rsid w:val="00DF57E8"/>
    <w:rsid w:val="00DF616B"/>
    <w:rsid w:val="00DF7049"/>
    <w:rsid w:val="00E01336"/>
    <w:rsid w:val="00E03106"/>
    <w:rsid w:val="00E04DFC"/>
    <w:rsid w:val="00E055CD"/>
    <w:rsid w:val="00E06262"/>
    <w:rsid w:val="00E165D9"/>
    <w:rsid w:val="00E17295"/>
    <w:rsid w:val="00E206E3"/>
    <w:rsid w:val="00E2078D"/>
    <w:rsid w:val="00E22817"/>
    <w:rsid w:val="00E2311B"/>
    <w:rsid w:val="00E2599C"/>
    <w:rsid w:val="00E3014F"/>
    <w:rsid w:val="00E3247B"/>
    <w:rsid w:val="00E3348E"/>
    <w:rsid w:val="00E33890"/>
    <w:rsid w:val="00E340EE"/>
    <w:rsid w:val="00E3724A"/>
    <w:rsid w:val="00E3765C"/>
    <w:rsid w:val="00E40948"/>
    <w:rsid w:val="00E40B50"/>
    <w:rsid w:val="00E43788"/>
    <w:rsid w:val="00E45426"/>
    <w:rsid w:val="00E4551B"/>
    <w:rsid w:val="00E45BF9"/>
    <w:rsid w:val="00E50082"/>
    <w:rsid w:val="00E55DD7"/>
    <w:rsid w:val="00E56D04"/>
    <w:rsid w:val="00E6756B"/>
    <w:rsid w:val="00E75325"/>
    <w:rsid w:val="00E8003C"/>
    <w:rsid w:val="00E81637"/>
    <w:rsid w:val="00E83B53"/>
    <w:rsid w:val="00E87CFF"/>
    <w:rsid w:val="00E91760"/>
    <w:rsid w:val="00E927D6"/>
    <w:rsid w:val="00E954FE"/>
    <w:rsid w:val="00E95F32"/>
    <w:rsid w:val="00E97521"/>
    <w:rsid w:val="00EA06DA"/>
    <w:rsid w:val="00EA23FB"/>
    <w:rsid w:val="00EA3796"/>
    <w:rsid w:val="00EA55CE"/>
    <w:rsid w:val="00EA5E22"/>
    <w:rsid w:val="00EA64C3"/>
    <w:rsid w:val="00EA7724"/>
    <w:rsid w:val="00EA7BF4"/>
    <w:rsid w:val="00EA7D7F"/>
    <w:rsid w:val="00EB08A8"/>
    <w:rsid w:val="00EB2F81"/>
    <w:rsid w:val="00EB4AEE"/>
    <w:rsid w:val="00EB4B1C"/>
    <w:rsid w:val="00EB665A"/>
    <w:rsid w:val="00EB6E21"/>
    <w:rsid w:val="00EC4063"/>
    <w:rsid w:val="00EC47B5"/>
    <w:rsid w:val="00EC4F36"/>
    <w:rsid w:val="00EC559E"/>
    <w:rsid w:val="00EC5B71"/>
    <w:rsid w:val="00EC7374"/>
    <w:rsid w:val="00ED47A3"/>
    <w:rsid w:val="00ED4EED"/>
    <w:rsid w:val="00ED534C"/>
    <w:rsid w:val="00ED6A03"/>
    <w:rsid w:val="00EE0B17"/>
    <w:rsid w:val="00EE1FEE"/>
    <w:rsid w:val="00EE217D"/>
    <w:rsid w:val="00EE24A1"/>
    <w:rsid w:val="00EE2B06"/>
    <w:rsid w:val="00EE49C5"/>
    <w:rsid w:val="00EE55BB"/>
    <w:rsid w:val="00EE73CF"/>
    <w:rsid w:val="00EE7AD2"/>
    <w:rsid w:val="00EF096F"/>
    <w:rsid w:val="00EF156F"/>
    <w:rsid w:val="00EF1A03"/>
    <w:rsid w:val="00EF50BD"/>
    <w:rsid w:val="00F00A09"/>
    <w:rsid w:val="00F00D62"/>
    <w:rsid w:val="00F02220"/>
    <w:rsid w:val="00F03A62"/>
    <w:rsid w:val="00F041F1"/>
    <w:rsid w:val="00F05C37"/>
    <w:rsid w:val="00F06C88"/>
    <w:rsid w:val="00F07C39"/>
    <w:rsid w:val="00F07CCA"/>
    <w:rsid w:val="00F10525"/>
    <w:rsid w:val="00F109E9"/>
    <w:rsid w:val="00F117B5"/>
    <w:rsid w:val="00F1436C"/>
    <w:rsid w:val="00F153D1"/>
    <w:rsid w:val="00F22617"/>
    <w:rsid w:val="00F22F57"/>
    <w:rsid w:val="00F230FF"/>
    <w:rsid w:val="00F2655C"/>
    <w:rsid w:val="00F26DAE"/>
    <w:rsid w:val="00F27221"/>
    <w:rsid w:val="00F31031"/>
    <w:rsid w:val="00F3362B"/>
    <w:rsid w:val="00F35AF7"/>
    <w:rsid w:val="00F40A14"/>
    <w:rsid w:val="00F42973"/>
    <w:rsid w:val="00F43191"/>
    <w:rsid w:val="00F433F6"/>
    <w:rsid w:val="00F4584A"/>
    <w:rsid w:val="00F46362"/>
    <w:rsid w:val="00F4676B"/>
    <w:rsid w:val="00F46E57"/>
    <w:rsid w:val="00F477E9"/>
    <w:rsid w:val="00F51320"/>
    <w:rsid w:val="00F52AD1"/>
    <w:rsid w:val="00F5483F"/>
    <w:rsid w:val="00F56C86"/>
    <w:rsid w:val="00F611EF"/>
    <w:rsid w:val="00F613B4"/>
    <w:rsid w:val="00F62426"/>
    <w:rsid w:val="00F63901"/>
    <w:rsid w:val="00F64D1F"/>
    <w:rsid w:val="00F67913"/>
    <w:rsid w:val="00F71E5A"/>
    <w:rsid w:val="00F72623"/>
    <w:rsid w:val="00F735F9"/>
    <w:rsid w:val="00F73828"/>
    <w:rsid w:val="00F745AF"/>
    <w:rsid w:val="00F7786A"/>
    <w:rsid w:val="00F80B6C"/>
    <w:rsid w:val="00F80C9D"/>
    <w:rsid w:val="00F824D6"/>
    <w:rsid w:val="00F82DF0"/>
    <w:rsid w:val="00F83F04"/>
    <w:rsid w:val="00F86F62"/>
    <w:rsid w:val="00F90BA4"/>
    <w:rsid w:val="00F91A4D"/>
    <w:rsid w:val="00FA344B"/>
    <w:rsid w:val="00FA5284"/>
    <w:rsid w:val="00FA5623"/>
    <w:rsid w:val="00FA6F59"/>
    <w:rsid w:val="00FB4B22"/>
    <w:rsid w:val="00FB4F1F"/>
    <w:rsid w:val="00FB6A23"/>
    <w:rsid w:val="00FC205B"/>
    <w:rsid w:val="00FC2239"/>
    <w:rsid w:val="00FC2825"/>
    <w:rsid w:val="00FC3FFD"/>
    <w:rsid w:val="00FC4E5F"/>
    <w:rsid w:val="00FD04E8"/>
    <w:rsid w:val="00FD0686"/>
    <w:rsid w:val="00FD18E3"/>
    <w:rsid w:val="00FD20D2"/>
    <w:rsid w:val="00FD41D2"/>
    <w:rsid w:val="00FD430A"/>
    <w:rsid w:val="00FD5130"/>
    <w:rsid w:val="00FD5D3A"/>
    <w:rsid w:val="00FD6739"/>
    <w:rsid w:val="00FE03EB"/>
    <w:rsid w:val="00FE0852"/>
    <w:rsid w:val="00FE2D67"/>
    <w:rsid w:val="00FE3417"/>
    <w:rsid w:val="00FE3592"/>
    <w:rsid w:val="00FE3A66"/>
    <w:rsid w:val="00FE3AF1"/>
    <w:rsid w:val="00FF0083"/>
    <w:rsid w:val="00FF2548"/>
    <w:rsid w:val="00FF261E"/>
    <w:rsid w:val="00FF3939"/>
    <w:rsid w:val="00FF51FF"/>
    <w:rsid w:val="00FF56D2"/>
    <w:rsid w:val="00FF64B6"/>
    <w:rsid w:val="00FF6C4E"/>
    <w:rsid w:val="00FF757B"/>
    <w:rsid w:val="05C13D22"/>
    <w:rsid w:val="0C00E2D7"/>
    <w:rsid w:val="0E433A43"/>
    <w:rsid w:val="101CD4EC"/>
    <w:rsid w:val="1070E506"/>
    <w:rsid w:val="119589CF"/>
    <w:rsid w:val="13FA50E0"/>
    <w:rsid w:val="191BF5A0"/>
    <w:rsid w:val="19793F48"/>
    <w:rsid w:val="1CEEEFCE"/>
    <w:rsid w:val="1E31DBDD"/>
    <w:rsid w:val="24FF9372"/>
    <w:rsid w:val="26E869E4"/>
    <w:rsid w:val="2A767644"/>
    <w:rsid w:val="30EB7F78"/>
    <w:rsid w:val="3B3506E3"/>
    <w:rsid w:val="3BF156B6"/>
    <w:rsid w:val="44DC8E98"/>
    <w:rsid w:val="4BF16916"/>
    <w:rsid w:val="4D029311"/>
    <w:rsid w:val="57EB18DE"/>
    <w:rsid w:val="590D1768"/>
    <w:rsid w:val="5A440694"/>
    <w:rsid w:val="5ECF7B7A"/>
    <w:rsid w:val="60E5918D"/>
    <w:rsid w:val="634824D3"/>
    <w:rsid w:val="720C0FB1"/>
    <w:rsid w:val="7BDEBEC5"/>
    <w:rsid w:val="7C07BB96"/>
    <w:rsid w:val="7D878013"/>
    <w:rsid w:val="7DA686DF"/>
    <w:rsid w:val="7E3FCF62"/>
    <w:rsid w:val="7F8E5C47"/>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11C50E"/>
  <w15:chartTrackingRefBased/>
  <w15:docId w15:val="{D60B9E60-367A-4791-8263-BBC6CB149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3F3A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3F3ACD"/>
    <w:pPr>
      <w:pBdr>
        <w:top w:val="none" w:sz="0" w:space="0" w:color="auto"/>
      </w:pBdr>
      <w:spacing w:before="180"/>
      <w:outlineLvl w:val="1"/>
    </w:pPr>
    <w:rPr>
      <w:sz w:val="32"/>
    </w:rPr>
  </w:style>
  <w:style w:type="paragraph" w:styleId="Heading3">
    <w:name w:val="heading 3"/>
    <w:basedOn w:val="Heading2"/>
    <w:next w:val="Normal"/>
    <w:link w:val="Heading3Char"/>
    <w:qFormat/>
    <w:rsid w:val="003F3ACD"/>
    <w:pPr>
      <w:spacing w:before="120"/>
      <w:outlineLvl w:val="2"/>
    </w:pPr>
    <w:rPr>
      <w:sz w:val="28"/>
    </w:rPr>
  </w:style>
  <w:style w:type="paragraph" w:styleId="Heading4">
    <w:name w:val="heading 4"/>
    <w:basedOn w:val="Heading3"/>
    <w:next w:val="Normal"/>
    <w:link w:val="Heading4Char"/>
    <w:qFormat/>
    <w:rsid w:val="003F3ACD"/>
    <w:pPr>
      <w:ind w:left="1418" w:hanging="1418"/>
      <w:outlineLvl w:val="3"/>
    </w:pPr>
    <w:rPr>
      <w:sz w:val="24"/>
    </w:rPr>
  </w:style>
  <w:style w:type="paragraph" w:styleId="Heading5">
    <w:name w:val="heading 5"/>
    <w:basedOn w:val="Heading4"/>
    <w:next w:val="Normal"/>
    <w:link w:val="Heading5Char"/>
    <w:qFormat/>
    <w:rsid w:val="003F3ACD"/>
    <w:pPr>
      <w:ind w:left="1701" w:hanging="1701"/>
      <w:outlineLvl w:val="4"/>
    </w:pPr>
    <w:rPr>
      <w:sz w:val="22"/>
    </w:rPr>
  </w:style>
  <w:style w:type="paragraph" w:styleId="Heading6">
    <w:name w:val="heading 6"/>
    <w:basedOn w:val="H6"/>
    <w:next w:val="Normal"/>
    <w:link w:val="Heading6Char"/>
    <w:qFormat/>
    <w:rsid w:val="003F3ACD"/>
    <w:pPr>
      <w:outlineLvl w:val="5"/>
    </w:pPr>
  </w:style>
  <w:style w:type="paragraph" w:styleId="Heading7">
    <w:name w:val="heading 7"/>
    <w:basedOn w:val="H6"/>
    <w:next w:val="Normal"/>
    <w:link w:val="Heading7Char"/>
    <w:qFormat/>
    <w:rsid w:val="003F3ACD"/>
    <w:pPr>
      <w:outlineLvl w:val="6"/>
    </w:pPr>
  </w:style>
  <w:style w:type="paragraph" w:styleId="Heading8">
    <w:name w:val="heading 8"/>
    <w:basedOn w:val="Heading1"/>
    <w:next w:val="Normal"/>
    <w:link w:val="Heading8Char"/>
    <w:qFormat/>
    <w:rsid w:val="003F3ACD"/>
    <w:pPr>
      <w:ind w:left="0" w:firstLine="0"/>
      <w:outlineLvl w:val="7"/>
    </w:pPr>
  </w:style>
  <w:style w:type="paragraph" w:styleId="Heading9">
    <w:name w:val="heading 9"/>
    <w:basedOn w:val="Heading8"/>
    <w:next w:val="Normal"/>
    <w:link w:val="Heading9Char"/>
    <w:qFormat/>
    <w:rsid w:val="003F3A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3F3ACD"/>
    <w:pPr>
      <w:spacing w:before="180"/>
      <w:ind w:left="2693" w:hanging="2693"/>
    </w:pPr>
    <w:rPr>
      <w:b/>
    </w:rPr>
  </w:style>
  <w:style w:type="paragraph" w:styleId="TOC1">
    <w:name w:val="toc 1"/>
    <w:rsid w:val="003F3A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F3A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3F3ACD"/>
    <w:pPr>
      <w:ind w:left="1701" w:hanging="1701"/>
    </w:pPr>
  </w:style>
  <w:style w:type="paragraph" w:styleId="TOC4">
    <w:name w:val="toc 4"/>
    <w:basedOn w:val="TOC3"/>
    <w:rsid w:val="003F3ACD"/>
    <w:pPr>
      <w:ind w:left="1418" w:hanging="1418"/>
    </w:pPr>
  </w:style>
  <w:style w:type="paragraph" w:styleId="TOC3">
    <w:name w:val="toc 3"/>
    <w:basedOn w:val="TOC2"/>
    <w:rsid w:val="003F3ACD"/>
    <w:pPr>
      <w:ind w:left="1134" w:hanging="1134"/>
    </w:pPr>
  </w:style>
  <w:style w:type="paragraph" w:styleId="TOC2">
    <w:name w:val="toc 2"/>
    <w:basedOn w:val="TOC1"/>
    <w:rsid w:val="003F3ACD"/>
    <w:pPr>
      <w:keepNext w:val="0"/>
      <w:spacing w:before="0"/>
      <w:ind w:left="851" w:hanging="851"/>
    </w:pPr>
    <w:rPr>
      <w:sz w:val="20"/>
    </w:rPr>
  </w:style>
  <w:style w:type="paragraph" w:styleId="Index2">
    <w:name w:val="index 2"/>
    <w:basedOn w:val="Index1"/>
    <w:rsid w:val="003F3ACD"/>
    <w:pPr>
      <w:ind w:left="284"/>
    </w:pPr>
  </w:style>
  <w:style w:type="paragraph" w:styleId="Index1">
    <w:name w:val="index 1"/>
    <w:basedOn w:val="Normal"/>
    <w:rsid w:val="003F3ACD"/>
    <w:pPr>
      <w:keepLines/>
      <w:spacing w:after="0"/>
    </w:pPr>
  </w:style>
  <w:style w:type="paragraph" w:customStyle="1" w:styleId="ZH">
    <w:name w:val="ZH"/>
    <w:rsid w:val="003F3A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F3ACD"/>
    <w:pPr>
      <w:outlineLvl w:val="9"/>
    </w:pPr>
  </w:style>
  <w:style w:type="paragraph" w:styleId="ListNumber2">
    <w:name w:val="List Number 2"/>
    <w:basedOn w:val="ListNumber"/>
    <w:rsid w:val="003F3ACD"/>
    <w:pPr>
      <w:ind w:left="851"/>
    </w:pPr>
  </w:style>
  <w:style w:type="paragraph" w:styleId="Header">
    <w:name w:val="header"/>
    <w:link w:val="HeaderChar"/>
    <w:rsid w:val="003F3AC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3F3ACD"/>
    <w:rPr>
      <w:b/>
      <w:position w:val="6"/>
      <w:sz w:val="16"/>
    </w:rPr>
  </w:style>
  <w:style w:type="paragraph" w:styleId="FootnoteText">
    <w:name w:val="footnote text"/>
    <w:basedOn w:val="Normal"/>
    <w:link w:val="FootnoteTextChar"/>
    <w:rsid w:val="003F3ACD"/>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3F3ACD"/>
    <w:rPr>
      <w:b/>
    </w:rPr>
  </w:style>
  <w:style w:type="paragraph" w:customStyle="1" w:styleId="TAC">
    <w:name w:val="TAC"/>
    <w:basedOn w:val="TAL"/>
    <w:rsid w:val="003F3ACD"/>
    <w:pPr>
      <w:jc w:val="center"/>
    </w:pPr>
  </w:style>
  <w:style w:type="paragraph" w:customStyle="1" w:styleId="TF">
    <w:name w:val="TF"/>
    <w:basedOn w:val="TH"/>
    <w:rsid w:val="003F3ACD"/>
    <w:pPr>
      <w:keepNext w:val="0"/>
      <w:spacing w:before="0" w:after="240"/>
    </w:pPr>
  </w:style>
  <w:style w:type="paragraph" w:customStyle="1" w:styleId="NO">
    <w:name w:val="NO"/>
    <w:basedOn w:val="Normal"/>
    <w:link w:val="NOZchn"/>
    <w:qFormat/>
    <w:rsid w:val="003F3ACD"/>
    <w:pPr>
      <w:keepLines/>
      <w:ind w:left="1135" w:hanging="851"/>
    </w:pPr>
  </w:style>
  <w:style w:type="paragraph" w:styleId="TOC9">
    <w:name w:val="toc 9"/>
    <w:basedOn w:val="TOC8"/>
    <w:rsid w:val="003F3ACD"/>
    <w:pPr>
      <w:ind w:left="1418" w:hanging="1418"/>
    </w:pPr>
  </w:style>
  <w:style w:type="paragraph" w:customStyle="1" w:styleId="EX">
    <w:name w:val="EX"/>
    <w:basedOn w:val="Normal"/>
    <w:qFormat/>
    <w:rsid w:val="003F3ACD"/>
    <w:pPr>
      <w:keepLines/>
      <w:ind w:left="1702" w:hanging="1418"/>
    </w:pPr>
  </w:style>
  <w:style w:type="paragraph" w:customStyle="1" w:styleId="FP">
    <w:name w:val="FP"/>
    <w:basedOn w:val="Normal"/>
    <w:rsid w:val="003F3ACD"/>
    <w:pPr>
      <w:spacing w:after="0"/>
    </w:pPr>
  </w:style>
  <w:style w:type="paragraph" w:customStyle="1" w:styleId="LD">
    <w:name w:val="LD"/>
    <w:rsid w:val="003F3AC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F3ACD"/>
    <w:pPr>
      <w:spacing w:after="0"/>
    </w:pPr>
  </w:style>
  <w:style w:type="paragraph" w:customStyle="1" w:styleId="EW">
    <w:name w:val="EW"/>
    <w:basedOn w:val="EX"/>
    <w:rsid w:val="003F3ACD"/>
    <w:pPr>
      <w:spacing w:after="0"/>
    </w:pPr>
  </w:style>
  <w:style w:type="paragraph" w:styleId="TOC6">
    <w:name w:val="toc 6"/>
    <w:basedOn w:val="TOC5"/>
    <w:next w:val="Normal"/>
    <w:rsid w:val="003F3ACD"/>
    <w:pPr>
      <w:ind w:left="1985" w:hanging="1985"/>
    </w:pPr>
  </w:style>
  <w:style w:type="paragraph" w:styleId="TOC7">
    <w:name w:val="toc 7"/>
    <w:basedOn w:val="TOC6"/>
    <w:next w:val="Normal"/>
    <w:rsid w:val="003F3ACD"/>
    <w:pPr>
      <w:ind w:left="2268" w:hanging="2268"/>
    </w:pPr>
  </w:style>
  <w:style w:type="paragraph" w:styleId="ListBullet2">
    <w:name w:val="List Bullet 2"/>
    <w:basedOn w:val="ListBullet"/>
    <w:rsid w:val="003F3ACD"/>
    <w:pPr>
      <w:ind w:left="851"/>
    </w:pPr>
  </w:style>
  <w:style w:type="paragraph" w:styleId="ListBullet3">
    <w:name w:val="List Bullet 3"/>
    <w:basedOn w:val="ListBullet2"/>
    <w:rsid w:val="003F3ACD"/>
    <w:pPr>
      <w:ind w:left="1135"/>
    </w:pPr>
  </w:style>
  <w:style w:type="paragraph" w:styleId="ListNumber">
    <w:name w:val="List Number"/>
    <w:basedOn w:val="List"/>
    <w:rsid w:val="003F3ACD"/>
  </w:style>
  <w:style w:type="paragraph" w:customStyle="1" w:styleId="EQ">
    <w:name w:val="EQ"/>
    <w:basedOn w:val="Normal"/>
    <w:next w:val="Normal"/>
    <w:rsid w:val="003F3ACD"/>
    <w:pPr>
      <w:keepLines/>
      <w:tabs>
        <w:tab w:val="center" w:pos="4536"/>
        <w:tab w:val="right" w:pos="9072"/>
      </w:tabs>
    </w:pPr>
    <w:rPr>
      <w:noProof/>
    </w:rPr>
  </w:style>
  <w:style w:type="paragraph" w:customStyle="1" w:styleId="TH">
    <w:name w:val="TH"/>
    <w:basedOn w:val="Normal"/>
    <w:rsid w:val="003F3ACD"/>
    <w:pPr>
      <w:keepNext/>
      <w:keepLines/>
      <w:spacing w:before="60"/>
      <w:jc w:val="center"/>
    </w:pPr>
    <w:rPr>
      <w:rFonts w:ascii="Arial" w:hAnsi="Arial"/>
      <w:b/>
    </w:rPr>
  </w:style>
  <w:style w:type="paragraph" w:customStyle="1" w:styleId="NF">
    <w:name w:val="NF"/>
    <w:basedOn w:val="NO"/>
    <w:rsid w:val="003F3ACD"/>
    <w:pPr>
      <w:keepNext/>
      <w:spacing w:after="0"/>
    </w:pPr>
    <w:rPr>
      <w:rFonts w:ascii="Arial" w:hAnsi="Arial"/>
      <w:sz w:val="18"/>
    </w:rPr>
  </w:style>
  <w:style w:type="paragraph" w:customStyle="1" w:styleId="PL">
    <w:name w:val="PL"/>
    <w:rsid w:val="003F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3ACD"/>
    <w:pPr>
      <w:jc w:val="right"/>
    </w:pPr>
  </w:style>
  <w:style w:type="paragraph" w:customStyle="1" w:styleId="H6">
    <w:name w:val="H6"/>
    <w:basedOn w:val="Heading5"/>
    <w:next w:val="Normal"/>
    <w:rsid w:val="003F3ACD"/>
    <w:pPr>
      <w:ind w:left="1985" w:hanging="1985"/>
      <w:outlineLvl w:val="9"/>
    </w:pPr>
    <w:rPr>
      <w:sz w:val="20"/>
    </w:rPr>
  </w:style>
  <w:style w:type="paragraph" w:customStyle="1" w:styleId="TAN">
    <w:name w:val="TAN"/>
    <w:basedOn w:val="TAL"/>
    <w:rsid w:val="003F3ACD"/>
    <w:pPr>
      <w:ind w:left="851" w:hanging="851"/>
    </w:pPr>
  </w:style>
  <w:style w:type="paragraph" w:customStyle="1" w:styleId="TAL">
    <w:name w:val="TAL"/>
    <w:basedOn w:val="Normal"/>
    <w:rsid w:val="003F3ACD"/>
    <w:pPr>
      <w:keepNext/>
      <w:keepLines/>
      <w:spacing w:after="0"/>
    </w:pPr>
    <w:rPr>
      <w:rFonts w:ascii="Arial" w:hAnsi="Arial"/>
      <w:sz w:val="18"/>
    </w:rPr>
  </w:style>
  <w:style w:type="paragraph" w:customStyle="1" w:styleId="ZA">
    <w:name w:val="ZA"/>
    <w:rsid w:val="003F3A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3A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F3A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F3A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F3ACD"/>
    <w:pPr>
      <w:framePr w:wrap="notBeside" w:y="16161"/>
    </w:pPr>
  </w:style>
  <w:style w:type="character" w:customStyle="1" w:styleId="ZGSM">
    <w:name w:val="ZGSM"/>
    <w:rsid w:val="003F3ACD"/>
  </w:style>
  <w:style w:type="paragraph" w:styleId="List2">
    <w:name w:val="List 2"/>
    <w:basedOn w:val="List"/>
    <w:rsid w:val="003F3ACD"/>
    <w:pPr>
      <w:ind w:left="851"/>
    </w:pPr>
  </w:style>
  <w:style w:type="paragraph" w:customStyle="1" w:styleId="ZG">
    <w:name w:val="ZG"/>
    <w:rsid w:val="003F3A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F3ACD"/>
    <w:pPr>
      <w:ind w:left="1135"/>
    </w:pPr>
  </w:style>
  <w:style w:type="paragraph" w:styleId="List4">
    <w:name w:val="List 4"/>
    <w:basedOn w:val="List3"/>
    <w:rsid w:val="003F3ACD"/>
    <w:pPr>
      <w:ind w:left="1418"/>
    </w:pPr>
  </w:style>
  <w:style w:type="paragraph" w:styleId="List5">
    <w:name w:val="List 5"/>
    <w:basedOn w:val="List4"/>
    <w:rsid w:val="003F3ACD"/>
    <w:pPr>
      <w:ind w:left="1702"/>
    </w:pPr>
  </w:style>
  <w:style w:type="paragraph" w:customStyle="1" w:styleId="EditorsNote">
    <w:name w:val="Editor's Note"/>
    <w:basedOn w:val="NO"/>
    <w:rsid w:val="003F3ACD"/>
    <w:rPr>
      <w:color w:val="FF0000"/>
    </w:rPr>
  </w:style>
  <w:style w:type="paragraph" w:styleId="List">
    <w:name w:val="List"/>
    <w:basedOn w:val="Normal"/>
    <w:rsid w:val="003F3ACD"/>
    <w:pPr>
      <w:ind w:left="568" w:hanging="284"/>
    </w:pPr>
  </w:style>
  <w:style w:type="paragraph" w:styleId="ListBullet">
    <w:name w:val="List Bullet"/>
    <w:basedOn w:val="List"/>
    <w:rsid w:val="003F3ACD"/>
  </w:style>
  <w:style w:type="paragraph" w:styleId="ListBullet4">
    <w:name w:val="List Bullet 4"/>
    <w:basedOn w:val="ListBullet3"/>
    <w:rsid w:val="003F3ACD"/>
    <w:pPr>
      <w:ind w:left="1418"/>
    </w:pPr>
  </w:style>
  <w:style w:type="paragraph" w:styleId="ListBullet5">
    <w:name w:val="List Bullet 5"/>
    <w:basedOn w:val="ListBullet4"/>
    <w:rsid w:val="003F3ACD"/>
    <w:pPr>
      <w:ind w:left="1702"/>
    </w:pPr>
  </w:style>
  <w:style w:type="paragraph" w:customStyle="1" w:styleId="B1">
    <w:name w:val="B1"/>
    <w:basedOn w:val="List"/>
    <w:link w:val="B1Char"/>
    <w:qFormat/>
    <w:rsid w:val="003F3ACD"/>
  </w:style>
  <w:style w:type="paragraph" w:customStyle="1" w:styleId="B2">
    <w:name w:val="B2"/>
    <w:basedOn w:val="List2"/>
    <w:rsid w:val="003F3ACD"/>
  </w:style>
  <w:style w:type="paragraph" w:customStyle="1" w:styleId="B3">
    <w:name w:val="B3"/>
    <w:basedOn w:val="List3"/>
    <w:rsid w:val="003F3ACD"/>
  </w:style>
  <w:style w:type="paragraph" w:customStyle="1" w:styleId="B4">
    <w:name w:val="B4"/>
    <w:basedOn w:val="List4"/>
    <w:rsid w:val="003F3ACD"/>
  </w:style>
  <w:style w:type="paragraph" w:customStyle="1" w:styleId="B5">
    <w:name w:val="B5"/>
    <w:basedOn w:val="List5"/>
    <w:rsid w:val="003F3ACD"/>
  </w:style>
  <w:style w:type="paragraph" w:styleId="Footer">
    <w:name w:val="footer"/>
    <w:basedOn w:val="Header"/>
    <w:link w:val="FooterChar"/>
    <w:rsid w:val="003F3ACD"/>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3F3ACD"/>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paragraph" w:styleId="ListParagraph">
    <w:name w:val="List Paragraph"/>
    <w:basedOn w:val="Normal"/>
    <w:uiPriority w:val="34"/>
    <w:qFormat/>
    <w:rsid w:val="009962AA"/>
    <w:pPr>
      <w:ind w:left="720"/>
      <w:contextualSpacing/>
    </w:pPr>
  </w:style>
  <w:style w:type="paragraph" w:customStyle="1" w:styleId="CRCoverPage">
    <w:name w:val="CR Cover Page"/>
    <w:rsid w:val="00E43788"/>
    <w:pPr>
      <w:spacing w:after="120"/>
    </w:pPr>
    <w:rPr>
      <w:rFonts w:ascii="Arial" w:eastAsia="Times New Roman" w:hAnsi="Arial"/>
      <w:lang w:val="en-GB" w:eastAsia="en-US"/>
    </w:rPr>
  </w:style>
  <w:style w:type="character" w:customStyle="1" w:styleId="B1Char">
    <w:name w:val="B1 Char"/>
    <w:link w:val="B1"/>
    <w:qFormat/>
    <w:rsid w:val="00E43788"/>
    <w:rPr>
      <w:rFonts w:eastAsia="Times New Roman"/>
      <w:lang w:val="en-GB"/>
    </w:rPr>
  </w:style>
  <w:style w:type="character" w:customStyle="1" w:styleId="NOZchn">
    <w:name w:val="NO Zchn"/>
    <w:link w:val="NO"/>
    <w:rsid w:val="0080523A"/>
    <w:rPr>
      <w:rFonts w:eastAsia="Times New Roman"/>
      <w:lang w:val="en-GB"/>
    </w:rPr>
  </w:style>
  <w:style w:type="character" w:styleId="CommentReference">
    <w:name w:val="annotation reference"/>
    <w:basedOn w:val="DefaultParagraphFont"/>
    <w:rsid w:val="002F31A2"/>
    <w:rPr>
      <w:sz w:val="16"/>
      <w:szCs w:val="16"/>
    </w:rPr>
  </w:style>
  <w:style w:type="paragraph" w:styleId="CommentText">
    <w:name w:val="annotation text"/>
    <w:basedOn w:val="Normal"/>
    <w:link w:val="CommentTextChar"/>
    <w:rsid w:val="002F31A2"/>
  </w:style>
  <w:style w:type="character" w:customStyle="1" w:styleId="CommentTextChar">
    <w:name w:val="Comment Text Char"/>
    <w:basedOn w:val="DefaultParagraphFont"/>
    <w:link w:val="CommentText"/>
    <w:rsid w:val="002F31A2"/>
    <w:rPr>
      <w:rFonts w:eastAsia="Times New Roman"/>
      <w:lang w:val="en-GB"/>
    </w:rPr>
  </w:style>
  <w:style w:type="paragraph" w:styleId="CommentSubject">
    <w:name w:val="annotation subject"/>
    <w:basedOn w:val="CommentText"/>
    <w:next w:val="CommentText"/>
    <w:link w:val="CommentSubjectChar"/>
    <w:rsid w:val="002F31A2"/>
    <w:rPr>
      <w:b/>
      <w:bCs/>
    </w:rPr>
  </w:style>
  <w:style w:type="character" w:customStyle="1" w:styleId="CommentSubjectChar">
    <w:name w:val="Comment Subject Char"/>
    <w:basedOn w:val="CommentTextChar"/>
    <w:link w:val="CommentSubject"/>
    <w:rsid w:val="002F31A2"/>
    <w:rPr>
      <w:rFonts w:eastAsia="Times New Roman"/>
      <w:b/>
      <w:bCs/>
      <w:lang w:val="en-GB"/>
    </w:rPr>
  </w:style>
  <w:style w:type="paragraph" w:styleId="Revision">
    <w:name w:val="Revision"/>
    <w:hidden/>
    <w:uiPriority w:val="99"/>
    <w:semiHidden/>
    <w:rsid w:val="00DC455C"/>
    <w:rPr>
      <w:rFonts w:eastAsia="Times New Roman"/>
      <w:lang w:val="en-GB"/>
    </w:rPr>
  </w:style>
  <w:style w:type="character" w:styleId="Hyperlink">
    <w:name w:val="Hyperlink"/>
    <w:basedOn w:val="DefaultParagraphFont"/>
    <w:rsid w:val="003907C0"/>
    <w:rPr>
      <w:color w:val="0563C1" w:themeColor="hyperlink"/>
      <w:u w:val="single"/>
    </w:rPr>
  </w:style>
  <w:style w:type="character" w:styleId="UnresolvedMention">
    <w:name w:val="Unresolved Mention"/>
    <w:basedOn w:val="DefaultParagraphFont"/>
    <w:uiPriority w:val="99"/>
    <w:semiHidden/>
    <w:unhideWhenUsed/>
    <w:rsid w:val="003907C0"/>
    <w:rPr>
      <w:color w:val="605E5C"/>
      <w:shd w:val="clear" w:color="auto" w:fill="E1DFDD"/>
    </w:rPr>
  </w:style>
  <w:style w:type="character" w:styleId="FollowedHyperlink">
    <w:name w:val="FollowedHyperlink"/>
    <w:basedOn w:val="DefaultParagraphFont"/>
    <w:rsid w:val="00024D7F"/>
    <w:rPr>
      <w:color w:val="954F72" w:themeColor="followedHyperlink"/>
      <w:u w:val="single"/>
    </w:rPr>
  </w:style>
  <w:style w:type="character" w:customStyle="1" w:styleId="ui-provider">
    <w:name w:val="ui-provider"/>
    <w:basedOn w:val="DefaultParagraphFont"/>
    <w:rsid w:val="003B1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7862101">
      <w:bodyDiv w:val="1"/>
      <w:marLeft w:val="0"/>
      <w:marRight w:val="0"/>
      <w:marTop w:val="0"/>
      <w:marBottom w:val="0"/>
      <w:divBdr>
        <w:top w:val="none" w:sz="0" w:space="0" w:color="auto"/>
        <w:left w:val="none" w:sz="0" w:space="0" w:color="auto"/>
        <w:bottom w:val="none" w:sz="0" w:space="0" w:color="auto"/>
        <w:right w:val="none" w:sz="0" w:space="0" w:color="auto"/>
      </w:divBdr>
      <w:divsChild>
        <w:div w:id="631398576">
          <w:marLeft w:val="749"/>
          <w:marRight w:val="0"/>
          <w:marTop w:val="0"/>
          <w:marBottom w:val="160"/>
          <w:divBdr>
            <w:top w:val="none" w:sz="0" w:space="0" w:color="auto"/>
            <w:left w:val="none" w:sz="0" w:space="0" w:color="auto"/>
            <w:bottom w:val="none" w:sz="0" w:space="0" w:color="auto"/>
            <w:right w:val="none" w:sz="0" w:space="0" w:color="auto"/>
          </w:divBdr>
        </w:div>
        <w:div w:id="2053458743">
          <w:marLeft w:val="749"/>
          <w:marRight w:val="0"/>
          <w:marTop w:val="0"/>
          <w:marBottom w:val="160"/>
          <w:divBdr>
            <w:top w:val="none" w:sz="0" w:space="0" w:color="auto"/>
            <w:left w:val="none" w:sz="0" w:space="0" w:color="auto"/>
            <w:bottom w:val="none" w:sz="0" w:space="0" w:color="auto"/>
            <w:right w:val="none" w:sz="0" w:space="0" w:color="auto"/>
          </w:divBdr>
        </w:div>
        <w:div w:id="1844583528">
          <w:marLeft w:val="749"/>
          <w:marRight w:val="0"/>
          <w:marTop w:val="0"/>
          <w:marBottom w:val="160"/>
          <w:divBdr>
            <w:top w:val="none" w:sz="0" w:space="0" w:color="auto"/>
            <w:left w:val="none" w:sz="0" w:space="0" w:color="auto"/>
            <w:bottom w:val="none" w:sz="0" w:space="0" w:color="auto"/>
            <w:right w:val="none" w:sz="0" w:space="0" w:color="auto"/>
          </w:divBdr>
        </w:div>
        <w:div w:id="201212998">
          <w:marLeft w:val="1138"/>
          <w:marRight w:val="0"/>
          <w:marTop w:val="0"/>
          <w:marBottom w:val="160"/>
          <w:divBdr>
            <w:top w:val="none" w:sz="0" w:space="0" w:color="auto"/>
            <w:left w:val="none" w:sz="0" w:space="0" w:color="auto"/>
            <w:bottom w:val="none" w:sz="0" w:space="0" w:color="auto"/>
            <w:right w:val="none" w:sz="0" w:space="0" w:color="auto"/>
          </w:divBdr>
        </w:div>
        <w:div w:id="768038614">
          <w:marLeft w:val="1138"/>
          <w:marRight w:val="0"/>
          <w:marTop w:val="0"/>
          <w:marBottom w:val="160"/>
          <w:divBdr>
            <w:top w:val="none" w:sz="0" w:space="0" w:color="auto"/>
            <w:left w:val="none" w:sz="0" w:space="0" w:color="auto"/>
            <w:bottom w:val="none" w:sz="0" w:space="0" w:color="auto"/>
            <w:right w:val="none" w:sz="0" w:space="0" w:color="auto"/>
          </w:divBdr>
        </w:div>
        <w:div w:id="1982420649">
          <w:marLeft w:val="1138"/>
          <w:marRight w:val="0"/>
          <w:marTop w:val="0"/>
          <w:marBottom w:val="160"/>
          <w:divBdr>
            <w:top w:val="none" w:sz="0" w:space="0" w:color="auto"/>
            <w:left w:val="none" w:sz="0" w:space="0" w:color="auto"/>
            <w:bottom w:val="none" w:sz="0" w:space="0" w:color="auto"/>
            <w:right w:val="none" w:sz="0" w:space="0" w:color="auto"/>
          </w:divBdr>
        </w:div>
        <w:div w:id="1035927958">
          <w:marLeft w:val="749"/>
          <w:marRight w:val="0"/>
          <w:marTop w:val="0"/>
          <w:marBottom w:val="160"/>
          <w:divBdr>
            <w:top w:val="none" w:sz="0" w:space="0" w:color="auto"/>
            <w:left w:val="none" w:sz="0" w:space="0" w:color="auto"/>
            <w:bottom w:val="none" w:sz="0" w:space="0" w:color="auto"/>
            <w:right w:val="none" w:sz="0" w:space="0" w:color="auto"/>
          </w:divBdr>
        </w:div>
        <w:div w:id="1884978904">
          <w:marLeft w:val="1138"/>
          <w:marRight w:val="0"/>
          <w:marTop w:val="0"/>
          <w:marBottom w:val="160"/>
          <w:divBdr>
            <w:top w:val="none" w:sz="0" w:space="0" w:color="auto"/>
            <w:left w:val="none" w:sz="0" w:space="0" w:color="auto"/>
            <w:bottom w:val="none" w:sz="0" w:space="0" w:color="auto"/>
            <w:right w:val="none" w:sz="0" w:space="0" w:color="auto"/>
          </w:divBdr>
        </w:div>
        <w:div w:id="1312320808">
          <w:marLeft w:val="1138"/>
          <w:marRight w:val="0"/>
          <w:marTop w:val="0"/>
          <w:marBottom w:val="160"/>
          <w:divBdr>
            <w:top w:val="none" w:sz="0" w:space="0" w:color="auto"/>
            <w:left w:val="none" w:sz="0" w:space="0" w:color="auto"/>
            <w:bottom w:val="none" w:sz="0" w:space="0" w:color="auto"/>
            <w:right w:val="none" w:sz="0" w:space="0" w:color="auto"/>
          </w:divBdr>
        </w:div>
        <w:div w:id="825784651">
          <w:marLeft w:val="1138"/>
          <w:marRight w:val="0"/>
          <w:marTop w:val="0"/>
          <w:marBottom w:val="1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RBI5PAMIO524-1616901215-28272</_dlc_DocId>
    <HideFromDelve xmlns="71c5aaf6-e6ce-465b-b873-5148d2a4c105" xsi:nil="true"/>
    <Comments xmlns="3f2ce089-3858-4176-9a21-a30f9204848e" xsi:nil="true"/>
    <_dlc_DocIdUrl xmlns="71c5aaf6-e6ce-465b-b873-5148d2a4c105">
      <Url>https://nokia.sharepoint.com/sites/gxp/_layouts/15/DocIdRedir.aspx?ID=RBI5PAMIO524-1616901215-28272</Url>
      <Description>RBI5PAMIO524-1616901215-28272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60FE9606-3481-48B6-86FA-05AD1964CF63}">
  <ds:schemaRefs>
    <ds:schemaRef ds:uri="http://schemas.openxmlformats.org/officeDocument/2006/bibliography"/>
  </ds:schemaRefs>
</ds:datastoreItem>
</file>

<file path=customXml/itemProps2.xml><?xml version="1.0" encoding="utf-8"?>
<ds:datastoreItem xmlns:ds="http://schemas.openxmlformats.org/officeDocument/2006/customXml" ds:itemID="{214E6A57-9248-4E22-98C7-F2A8693FAA48}">
  <ds:schemaRefs>
    <ds:schemaRef ds:uri="http://schemas.microsoft.com/sharepoint/events"/>
  </ds:schemaRefs>
</ds:datastoreItem>
</file>

<file path=customXml/itemProps3.xml><?xml version="1.0" encoding="utf-8"?>
<ds:datastoreItem xmlns:ds="http://schemas.openxmlformats.org/officeDocument/2006/customXml" ds:itemID="{B3C69566-0F84-4215-8181-E184D5F20B88}">
  <ds:schemaRefs>
    <ds:schemaRef ds:uri="Microsoft.SharePoint.Taxonomy.ContentTypeSync"/>
  </ds:schemaRefs>
</ds:datastoreItem>
</file>

<file path=customXml/itemProps4.xml><?xml version="1.0" encoding="utf-8"?>
<ds:datastoreItem xmlns:ds="http://schemas.openxmlformats.org/officeDocument/2006/customXml" ds:itemID="{332E3BA9-E1E4-4386-8DAD-67CD5D1B6BAE}">
  <ds:schemaRefs>
    <ds:schemaRef ds:uri="http://schemas.microsoft.com/sharepoint/v3/contenttype/forms"/>
  </ds:schemaRefs>
</ds:datastoreItem>
</file>

<file path=customXml/itemProps5.xml><?xml version="1.0" encoding="utf-8"?>
<ds:datastoreItem xmlns:ds="http://schemas.openxmlformats.org/officeDocument/2006/customXml" ds:itemID="{7FCA3BA9-B22D-4839-AF89-DF5771609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46109E-6824-409A-9DF9-7BE4589A1A0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3gpp_70.dot</Template>
  <TotalTime>703</TotalTime>
  <Pages>5</Pages>
  <Words>2249</Words>
  <Characters>12825</Characters>
  <Application>Microsoft Office Word</Application>
  <DocSecurity>0</DocSecurity>
  <Lines>106</Lines>
  <Paragraphs>30</Paragraphs>
  <ScaleCrop>false</ScaleCrop>
  <Company>ETSI Secretariat</Company>
  <LinksUpToDate>false</LinksUpToDate>
  <CharactersWithSpaces>15044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rev2409</cp:lastModifiedBy>
  <cp:revision>555</cp:revision>
  <dcterms:created xsi:type="dcterms:W3CDTF">2022-06-29T22:47:00Z</dcterms:created>
  <dcterms:modified xsi:type="dcterms:W3CDTF">2024-08-21T07:46:00Z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db9fbc18-8d75-420d-b5c3-4b2f93fb1d5a</vt:lpwstr>
  </property>
</Properties>
</file>